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C5D69" w14:textId="5E104489" w:rsidR="003D4BBD" w:rsidRPr="00830435" w:rsidRDefault="003D4BBD" w:rsidP="003D4BBD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bookmarkStart w:id="0" w:name="_Toc21100221"/>
      <w:bookmarkStart w:id="1" w:name="_Toc29810019"/>
      <w:bookmarkStart w:id="2" w:name="_Toc36645412"/>
      <w:bookmarkStart w:id="3" w:name="_Toc37272466"/>
      <w:bookmarkStart w:id="4" w:name="_Toc45884713"/>
      <w:bookmarkStart w:id="5" w:name="_Toc53182745"/>
      <w:bookmarkStart w:id="6" w:name="_Toc58860529"/>
      <w:bookmarkStart w:id="7" w:name="_Toc58863033"/>
      <w:bookmarkStart w:id="8" w:name="_Toc61183018"/>
      <w:bookmarkStart w:id="9" w:name="_Toc13080328"/>
      <w:bookmarkStart w:id="10" w:name="_Toc18916182"/>
      <w:bookmarkStart w:id="11" w:name="_Toc53185423"/>
      <w:bookmarkStart w:id="12" w:name="_Toc53185799"/>
      <w:bookmarkStart w:id="13" w:name="_Toc57820284"/>
      <w:bookmarkStart w:id="14" w:name="_Toc57821211"/>
      <w:bookmarkStart w:id="15" w:name="_Toc61183487"/>
      <w:bookmarkStart w:id="16" w:name="_Toc61183881"/>
      <w:bookmarkStart w:id="17" w:name="_Toc61184273"/>
      <w:bookmarkStart w:id="18" w:name="_Toc61184665"/>
      <w:bookmarkStart w:id="19" w:name="_Toc61185055"/>
      <w:r w:rsidRPr="00830435">
        <w:rPr>
          <w:rFonts w:cs="Arial"/>
          <w:sz w:val="24"/>
          <w:szCs w:val="24"/>
        </w:rPr>
        <w:t>3GPP TSG-RAN WG4 Meeting #9</w:t>
      </w:r>
      <w:r w:rsidR="00E42F76">
        <w:rPr>
          <w:rFonts w:cs="Arial"/>
          <w:sz w:val="24"/>
          <w:szCs w:val="24"/>
        </w:rPr>
        <w:t>9</w:t>
      </w:r>
      <w:r w:rsidR="00A62D1E">
        <w:rPr>
          <w:rFonts w:cs="Arial"/>
          <w:sz w:val="24"/>
          <w:szCs w:val="24"/>
        </w:rPr>
        <w:t>-</w:t>
      </w:r>
      <w:r w:rsidRPr="00830435">
        <w:rPr>
          <w:rFonts w:cs="Arial"/>
          <w:sz w:val="24"/>
          <w:szCs w:val="24"/>
        </w:rPr>
        <w:t>e</w:t>
      </w:r>
      <w:r w:rsidRPr="00830435">
        <w:rPr>
          <w:rFonts w:cs="Arial"/>
          <w:noProof w:val="0"/>
          <w:sz w:val="24"/>
        </w:rPr>
        <w:tab/>
      </w:r>
      <w:r w:rsidRPr="00830435">
        <w:rPr>
          <w:rFonts w:cs="Arial"/>
          <w:noProof w:val="0"/>
          <w:sz w:val="24"/>
        </w:rPr>
        <w:tab/>
      </w:r>
      <w:r w:rsidR="007F7272" w:rsidRPr="007F7272">
        <w:rPr>
          <w:rFonts w:cs="Arial"/>
          <w:noProof w:val="0"/>
          <w:sz w:val="24"/>
        </w:rPr>
        <w:t>R4-2108607</w:t>
      </w:r>
    </w:p>
    <w:p w14:paraId="51485159" w14:textId="63C45658" w:rsidR="003D4BBD" w:rsidRPr="00B32217" w:rsidRDefault="003D4BBD" w:rsidP="003D4BBD">
      <w:pPr>
        <w:pStyle w:val="Header"/>
        <w:rPr>
          <w:noProof w:val="0"/>
          <w:sz w:val="24"/>
          <w:szCs w:val="24"/>
          <w:lang w:eastAsia="zh-CN"/>
        </w:rPr>
      </w:pPr>
      <w:r w:rsidRPr="00B41277">
        <w:rPr>
          <w:rFonts w:cs="Arial"/>
          <w:sz w:val="24"/>
          <w:szCs w:val="24"/>
        </w:rPr>
        <w:t xml:space="preserve">Electronic, </w:t>
      </w:r>
      <w:r w:rsidR="00E42F76">
        <w:rPr>
          <w:sz w:val="24"/>
        </w:rPr>
        <w:t>19</w:t>
      </w:r>
      <w:r w:rsidRPr="00463475">
        <w:rPr>
          <w:sz w:val="24"/>
          <w:vertAlign w:val="superscript"/>
        </w:rPr>
        <w:t>nd</w:t>
      </w:r>
      <w:r w:rsidRPr="00F94CA8">
        <w:rPr>
          <w:sz w:val="24"/>
        </w:rPr>
        <w:t xml:space="preserve"> – </w:t>
      </w:r>
      <w:r w:rsidR="00E42F76">
        <w:rPr>
          <w:sz w:val="24"/>
        </w:rPr>
        <w:t>27</w:t>
      </w:r>
      <w:r w:rsidRPr="00463475">
        <w:rPr>
          <w:sz w:val="24"/>
          <w:vertAlign w:val="superscript"/>
        </w:rPr>
        <w:t>th</w:t>
      </w:r>
      <w:r w:rsidRPr="00F94CA8">
        <w:rPr>
          <w:sz w:val="24"/>
        </w:rPr>
        <w:t xml:space="preserve"> </w:t>
      </w:r>
      <w:r w:rsidR="00E42F76">
        <w:rPr>
          <w:sz w:val="24"/>
        </w:rPr>
        <w:t>May</w:t>
      </w:r>
      <w:r w:rsidRPr="00F94CA8">
        <w:rPr>
          <w:sz w:val="24"/>
        </w:rPr>
        <w:t>, 202</w:t>
      </w:r>
      <w:r>
        <w:rPr>
          <w:sz w:val="24"/>
        </w:rPr>
        <w:t>1</w:t>
      </w:r>
    </w:p>
    <w:p w14:paraId="5E6592C1" w14:textId="77777777" w:rsidR="003D4BBD" w:rsidRPr="00F30222" w:rsidRDefault="003D4BBD" w:rsidP="003D4BBD">
      <w:pPr>
        <w:tabs>
          <w:tab w:val="left" w:pos="1985"/>
        </w:tabs>
        <w:spacing w:after="0"/>
        <w:ind w:left="1975" w:hangingChars="823" w:hanging="1975"/>
        <w:rPr>
          <w:rFonts w:ascii="Arial" w:hAnsi="Arial" w:cs="Arial"/>
          <w:sz w:val="24"/>
          <w:lang w:val="en-US"/>
        </w:rPr>
      </w:pPr>
    </w:p>
    <w:p w14:paraId="79BBE4A1" w14:textId="6D384014" w:rsidR="003D4BBD" w:rsidRPr="00F30222" w:rsidRDefault="003D4BBD" w:rsidP="003D4BBD">
      <w:pPr>
        <w:tabs>
          <w:tab w:val="left" w:pos="1985"/>
        </w:tabs>
        <w:ind w:left="1983" w:hangingChars="823" w:hanging="1983"/>
        <w:rPr>
          <w:rFonts w:ascii="Arial" w:hAnsi="Arial" w:cs="Arial"/>
          <w:b/>
          <w:sz w:val="24"/>
        </w:rPr>
      </w:pPr>
      <w:r w:rsidRPr="00883748">
        <w:rPr>
          <w:rFonts w:ascii="Arial" w:hAnsi="Arial" w:cs="Arial"/>
          <w:b/>
          <w:sz w:val="24"/>
        </w:rPr>
        <w:t>Agenda item:</w:t>
      </w:r>
      <w:r w:rsidRPr="00883748">
        <w:rPr>
          <w:rFonts w:ascii="Arial" w:hAnsi="Arial" w:cs="Arial"/>
          <w:b/>
          <w:sz w:val="24"/>
        </w:rPr>
        <w:tab/>
      </w:r>
      <w:bookmarkStart w:id="20" w:name="Source"/>
      <w:bookmarkEnd w:id="20"/>
      <w:r w:rsidR="00883748" w:rsidRPr="00883748">
        <w:rPr>
          <w:rFonts w:ascii="Arial" w:hAnsi="Arial" w:cs="Arial"/>
          <w:b/>
          <w:sz w:val="24"/>
        </w:rPr>
        <w:t>6.3.6</w:t>
      </w:r>
    </w:p>
    <w:p w14:paraId="383EF19F" w14:textId="77777777" w:rsidR="003D4BBD" w:rsidRPr="00F30222" w:rsidRDefault="003D4BBD" w:rsidP="003D4BBD">
      <w:pPr>
        <w:tabs>
          <w:tab w:val="left" w:pos="1985"/>
        </w:tabs>
        <w:ind w:left="1985" w:hanging="1985"/>
        <w:rPr>
          <w:rFonts w:ascii="Arial" w:hAnsi="Arial" w:cs="Arial"/>
          <w:sz w:val="24"/>
        </w:rPr>
      </w:pPr>
      <w:r w:rsidRPr="00F30222">
        <w:rPr>
          <w:rFonts w:ascii="Arial" w:hAnsi="Arial" w:cs="Arial"/>
          <w:b/>
          <w:sz w:val="24"/>
        </w:rPr>
        <w:t>Source:</w:t>
      </w:r>
      <w:r w:rsidRPr="00F30222">
        <w:rPr>
          <w:rFonts w:ascii="Arial" w:hAnsi="Arial" w:cs="Arial"/>
          <w:b/>
          <w:sz w:val="24"/>
        </w:rPr>
        <w:tab/>
        <w:t>Intel Corporation</w:t>
      </w:r>
    </w:p>
    <w:p w14:paraId="61C8216C" w14:textId="4352F419" w:rsidR="003D4BBD" w:rsidRDefault="003D4BBD" w:rsidP="003D4BBD">
      <w:pPr>
        <w:tabs>
          <w:tab w:val="left" w:pos="1985"/>
        </w:tabs>
        <w:ind w:left="1983" w:hangingChars="823" w:hanging="1983"/>
        <w:rPr>
          <w:rFonts w:ascii="Arial" w:hAnsi="Arial" w:cs="Arial"/>
          <w:b/>
          <w:sz w:val="24"/>
        </w:rPr>
      </w:pPr>
      <w:r w:rsidRPr="00140BEC">
        <w:rPr>
          <w:rFonts w:ascii="Arial" w:hAnsi="Arial" w:cs="Arial"/>
          <w:b/>
          <w:sz w:val="24"/>
        </w:rPr>
        <w:t>Title:</w:t>
      </w:r>
      <w:r w:rsidRPr="00140BEC">
        <w:rPr>
          <w:rFonts w:ascii="Arial" w:hAnsi="Arial" w:cs="Arial"/>
          <w:b/>
          <w:sz w:val="24"/>
        </w:rPr>
        <w:tab/>
      </w:r>
      <w:r w:rsidR="00A62D1E" w:rsidRPr="00A62D1E">
        <w:rPr>
          <w:rFonts w:ascii="Arial" w:hAnsi="Arial" w:cs="Arial"/>
          <w:b/>
          <w:sz w:val="24"/>
        </w:rPr>
        <w:t xml:space="preserve">TP to TS 38.176-1: </w:t>
      </w:r>
      <w:r w:rsidR="00E42F76">
        <w:rPr>
          <w:rFonts w:ascii="Arial" w:hAnsi="Arial" w:cs="Arial"/>
          <w:b/>
          <w:sz w:val="24"/>
        </w:rPr>
        <w:t>FRC and PRACH test preambles</w:t>
      </w:r>
    </w:p>
    <w:p w14:paraId="55B72312" w14:textId="0F172873" w:rsidR="003D4BBD" w:rsidRPr="009A124E" w:rsidRDefault="003D4BBD" w:rsidP="003D4BBD">
      <w:pPr>
        <w:tabs>
          <w:tab w:val="left" w:pos="1985"/>
        </w:tabs>
        <w:ind w:left="1983" w:hangingChars="823" w:hanging="1983"/>
        <w:rPr>
          <w:rFonts w:ascii="Arial" w:hAnsi="Arial" w:cs="Arial"/>
          <w:b/>
          <w:sz w:val="24"/>
          <w:lang w:val="en-US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r w:rsidR="00A62D1E">
        <w:rPr>
          <w:rFonts w:ascii="Arial" w:hAnsi="Arial" w:cs="Arial"/>
          <w:b/>
          <w:sz w:val="24"/>
        </w:rPr>
        <w:t>Approval</w:t>
      </w:r>
    </w:p>
    <w:p w14:paraId="33E86A19" w14:textId="77777777" w:rsidR="003F09D0" w:rsidRDefault="003F09D0" w:rsidP="003F09D0">
      <w:pPr>
        <w:pStyle w:val="Heading1"/>
        <w:ind w:left="567" w:hanging="567"/>
        <w:rPr>
          <w:rFonts w:eastAsia="Malgun Gothic"/>
        </w:rPr>
      </w:pPr>
      <w:r>
        <w:rPr>
          <w:rFonts w:eastAsia="Malgun Gothic"/>
        </w:rPr>
        <w:t>1</w:t>
      </w:r>
      <w:r>
        <w:rPr>
          <w:rFonts w:eastAsia="Malgun Gothic"/>
        </w:rPr>
        <w:tab/>
        <w:t>Introduction</w:t>
      </w:r>
    </w:p>
    <w:p w14:paraId="763B1FF0" w14:textId="0ADC0F2B" w:rsidR="003F09D0" w:rsidRDefault="003F09D0" w:rsidP="003F09D0">
      <w:pPr>
        <w:rPr>
          <w:rFonts w:eastAsia="Batang"/>
        </w:rPr>
      </w:pPr>
      <w:bookmarkStart w:id="21" w:name="_Hlk60761037"/>
      <w:bookmarkStart w:id="22" w:name="_Hlk68098869"/>
      <w:r>
        <w:rPr>
          <w:rFonts w:eastAsia="Batang"/>
        </w:rPr>
        <w:t xml:space="preserve">As discussed in [1], we proposed the following TP to TS 38.176-1 </w:t>
      </w:r>
      <w:bookmarkEnd w:id="21"/>
      <w:bookmarkEnd w:id="22"/>
      <w:r w:rsidR="00B86A9F">
        <w:rPr>
          <w:rFonts w:eastAsia="Batang"/>
        </w:rPr>
        <w:t>to define FRC and PRACH test preambles for conducted IAB performance requirements</w:t>
      </w:r>
    </w:p>
    <w:p w14:paraId="177B0BA2" w14:textId="1ACFD3AB" w:rsidR="00025715" w:rsidRPr="00302FA9" w:rsidRDefault="00F64807" w:rsidP="00302FA9">
      <w:pPr>
        <w:pStyle w:val="Heading1"/>
        <w:ind w:left="567" w:hanging="567"/>
        <w:rPr>
          <w:rFonts w:eastAsia="Malgun Gothic"/>
        </w:rPr>
      </w:pPr>
      <w:r>
        <w:rPr>
          <w:rFonts w:eastAsia="Malgun Gothic"/>
        </w:rPr>
        <w:t>2</w:t>
      </w:r>
      <w:r>
        <w:rPr>
          <w:rFonts w:eastAsia="Malgun Gothic"/>
        </w:rPr>
        <w:tab/>
        <w:t>Text Proposal to TS 38.176-1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BBD8858" w14:textId="7D9D899A" w:rsidR="00025715" w:rsidRPr="00025715" w:rsidRDefault="00025715" w:rsidP="0002571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val="en-US" w:eastAsia="zh-CN"/>
        </w:rPr>
      </w:pPr>
      <w:r>
        <w:rPr>
          <w:rFonts w:ascii="Arial" w:hAnsi="Arial" w:cs="Arial"/>
          <w:b/>
          <w:color w:val="0070C0"/>
        </w:rPr>
        <w:t>Start of the text proposal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A5A86B3" w14:textId="7C3B9BFD" w:rsidR="001F7E0A" w:rsidRPr="00F95B02" w:rsidRDefault="001F7E0A" w:rsidP="001F7E0A">
      <w:pPr>
        <w:pStyle w:val="Heading1"/>
        <w:rPr>
          <w:ins w:id="23" w:author="Artyom Putilin" w:date="2021-05-09T15:42:00Z"/>
        </w:rPr>
      </w:pPr>
      <w:ins w:id="24" w:author="Artyom Putilin" w:date="2021-05-09T15:42:00Z">
        <w:r w:rsidRPr="00F95B02">
          <w:t>A.</w:t>
        </w:r>
      </w:ins>
      <w:ins w:id="25" w:author="Artyom Putilin" w:date="2021-05-24T11:39:00Z">
        <w:r w:rsidR="007D634A">
          <w:t>1</w:t>
        </w:r>
      </w:ins>
      <w:ins w:id="26" w:author="Artyom Putilin" w:date="2021-05-09T15:42:00Z">
        <w:r w:rsidRPr="00F95B02">
          <w:tab/>
        </w:r>
        <w:r>
          <w:t>IAB-DU Fixed Reference Channels</w:t>
        </w:r>
      </w:ins>
    </w:p>
    <w:p w14:paraId="5DEE559F" w14:textId="390798AB" w:rsidR="001F7E0A" w:rsidRDefault="001F7E0A" w:rsidP="001F7E0A">
      <w:pPr>
        <w:pStyle w:val="Heading2"/>
        <w:rPr>
          <w:ins w:id="27" w:author="Artyom Putilin" w:date="2021-05-09T15:42:00Z"/>
        </w:rPr>
      </w:pPr>
      <w:bookmarkStart w:id="28" w:name="_Toc21100229"/>
      <w:bookmarkStart w:id="29" w:name="_Toc29810027"/>
      <w:bookmarkStart w:id="30" w:name="_Toc36645420"/>
      <w:bookmarkStart w:id="31" w:name="_Toc37272474"/>
      <w:bookmarkStart w:id="32" w:name="_Toc45884721"/>
      <w:bookmarkStart w:id="33" w:name="_Toc53182753"/>
      <w:bookmarkStart w:id="34" w:name="_Toc58860540"/>
      <w:bookmarkStart w:id="35" w:name="_Toc58863044"/>
      <w:bookmarkStart w:id="36" w:name="_Toc61183029"/>
      <w:ins w:id="37" w:author="Artyom Putilin" w:date="2021-05-09T15:42:00Z">
        <w:r>
          <w:t>A</w:t>
        </w:r>
        <w:r w:rsidRPr="008C3753">
          <w:t>.</w:t>
        </w:r>
      </w:ins>
      <w:ins w:id="38" w:author="Artyom Putilin" w:date="2021-05-24T11:39:00Z">
        <w:r w:rsidR="007D634A">
          <w:t>1</w:t>
        </w:r>
      </w:ins>
      <w:ins w:id="39" w:author="Artyom Putilin" w:date="2021-05-09T15:42:00Z">
        <w:r w:rsidRPr="008C3753">
          <w:t>.</w:t>
        </w:r>
      </w:ins>
      <w:ins w:id="40" w:author="Artyom Putilin" w:date="2021-05-24T11:39:00Z">
        <w:r w:rsidR="007D634A">
          <w:t>x</w:t>
        </w:r>
      </w:ins>
      <w:ins w:id="41" w:author="Artyom Putilin" w:date="2021-05-09T15:42:00Z">
        <w:r w:rsidRPr="008C3753"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r>
          <w:t>Fixed Reference Channels for PUSCH performance requirements (QPSK, R = 193/1024)</w:t>
        </w:r>
      </w:ins>
    </w:p>
    <w:p w14:paraId="598923B3" w14:textId="3C31868F" w:rsidR="00D62DF8" w:rsidRDefault="00D62DF8" w:rsidP="00D62DF8">
      <w:pPr>
        <w:rPr>
          <w:ins w:id="42" w:author="Artyom Putilin" w:date="2021-05-09T15:42:00Z"/>
          <w:lang w:eastAsia="zh-CN"/>
        </w:rPr>
      </w:pPr>
      <w:ins w:id="43" w:author="Artyom Putilin" w:date="2021-05-09T15:42:00Z">
        <w:r>
          <w:t>The parameters for the reference measurement channels are specified in table A.</w:t>
        </w:r>
      </w:ins>
      <w:ins w:id="44" w:author="Artyom Putilin" w:date="2021-05-24T11:40:00Z">
        <w:r w:rsidR="007D634A">
          <w:t>1</w:t>
        </w:r>
      </w:ins>
      <w:ins w:id="45" w:author="Artyom Putilin" w:date="2021-05-09T15:42:00Z">
        <w:r>
          <w:t>.</w:t>
        </w:r>
      </w:ins>
      <w:ins w:id="46" w:author="Artyom Putilin" w:date="2021-05-24T11:40:00Z">
        <w:r w:rsidR="007D634A">
          <w:t>x</w:t>
        </w:r>
      </w:ins>
      <w:ins w:id="47" w:author="Artyom Putilin" w:date="2021-05-09T15:42:00Z">
        <w:r>
          <w:t>-1 and table A.</w:t>
        </w:r>
      </w:ins>
      <w:ins w:id="48" w:author="Artyom Putilin" w:date="2021-05-24T11:40:00Z">
        <w:r w:rsidR="007D634A">
          <w:t>1</w:t>
        </w:r>
      </w:ins>
      <w:ins w:id="49" w:author="Artyom Putilin" w:date="2021-05-09T15:42:00Z">
        <w:r>
          <w:t>.</w:t>
        </w:r>
      </w:ins>
      <w:ins w:id="50" w:author="Artyom Putilin" w:date="2021-05-24T11:40:00Z">
        <w:r w:rsidR="007D634A">
          <w:t>x</w:t>
        </w:r>
      </w:ins>
      <w:ins w:id="51" w:author="Artyom Putilin" w:date="2021-05-09T15:42:00Z">
        <w:r>
          <w:t>-2</w:t>
        </w:r>
        <w:r>
          <w:rPr>
            <w:lang w:eastAsia="zh-CN"/>
          </w:rPr>
          <w:t xml:space="preserve"> </w:t>
        </w:r>
        <w:r>
          <w:t>for FR1 PUSCH performance requirements</w:t>
        </w:r>
        <w:r>
          <w:rPr>
            <w:lang w:eastAsia="zh-CN"/>
          </w:rPr>
          <w:t>:</w:t>
        </w:r>
      </w:ins>
    </w:p>
    <w:p w14:paraId="7D2B5DB8" w14:textId="7C00CF91" w:rsidR="00D62DF8" w:rsidRDefault="00D62DF8" w:rsidP="00D62DF8">
      <w:pPr>
        <w:pStyle w:val="B1"/>
        <w:rPr>
          <w:ins w:id="52" w:author="Artyom Putilin" w:date="2021-05-09T15:42:00Z"/>
        </w:rPr>
      </w:pPr>
      <w:ins w:id="53" w:author="Artyom Putilin" w:date="2021-05-09T15:42:00Z">
        <w:r>
          <w:t>-</w:t>
        </w:r>
        <w:r>
          <w:tab/>
        </w:r>
        <w:r>
          <w:rPr>
            <w:lang w:eastAsia="zh-CN"/>
          </w:rPr>
          <w:t xml:space="preserve">FRC parameters </w:t>
        </w:r>
        <w:r>
          <w:t>are specified in table A.</w:t>
        </w:r>
      </w:ins>
      <w:ins w:id="54" w:author="Artyom Putilin" w:date="2021-05-24T11:40:00Z">
        <w:r w:rsidR="007D634A">
          <w:t>1</w:t>
        </w:r>
      </w:ins>
      <w:ins w:id="55" w:author="Artyom Putilin" w:date="2021-05-09T15:42:00Z">
        <w:r>
          <w:t>.</w:t>
        </w:r>
      </w:ins>
      <w:ins w:id="56" w:author="Artyom Putilin" w:date="2021-05-24T11:40:00Z">
        <w:r w:rsidR="007D634A">
          <w:t>x</w:t>
        </w:r>
      </w:ins>
      <w:ins w:id="57" w:author="Artyom Putilin" w:date="2021-05-09T15:42:00Z">
        <w:r>
          <w:t xml:space="preserve">-1 for FR1 PUSCH with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t xml:space="preserve"> and 1 transmission layer.</w:t>
        </w:r>
      </w:ins>
    </w:p>
    <w:p w14:paraId="03B757EE" w14:textId="1974B15F" w:rsidR="00D62DF8" w:rsidRDefault="00D62DF8" w:rsidP="00D62DF8">
      <w:pPr>
        <w:pStyle w:val="B1"/>
        <w:rPr>
          <w:ins w:id="58" w:author="Artyom Putilin" w:date="2021-05-09T15:42:00Z"/>
        </w:rPr>
      </w:pPr>
      <w:ins w:id="59" w:author="Artyom Putilin" w:date="2021-05-09T15:42:00Z">
        <w:r>
          <w:t>-</w:t>
        </w:r>
        <w:r>
          <w:tab/>
        </w:r>
        <w:r>
          <w:rPr>
            <w:lang w:eastAsia="zh-CN"/>
          </w:rPr>
          <w:t xml:space="preserve">FRC parameters </w:t>
        </w:r>
        <w:r>
          <w:t>are specified in table A.</w:t>
        </w:r>
      </w:ins>
      <w:ins w:id="60" w:author="Artyom Putilin" w:date="2021-05-24T11:40:00Z">
        <w:r w:rsidR="007D634A">
          <w:t>1</w:t>
        </w:r>
      </w:ins>
      <w:ins w:id="61" w:author="Artyom Putilin" w:date="2021-05-09T15:42:00Z">
        <w:r>
          <w:t>.</w:t>
        </w:r>
      </w:ins>
      <w:ins w:id="62" w:author="Artyom Putilin" w:date="2021-05-24T11:40:00Z">
        <w:r w:rsidR="007D634A">
          <w:t>x</w:t>
        </w:r>
      </w:ins>
      <w:ins w:id="63" w:author="Artyom Putilin" w:date="2021-05-09T15:42:00Z">
        <w:r>
          <w:t xml:space="preserve">-2 for FR1 PUSCH with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t xml:space="preserve"> and 2 transmission layers.</w:t>
        </w:r>
      </w:ins>
    </w:p>
    <w:p w14:paraId="2BB4F125" w14:textId="2E99CCD4" w:rsidR="00D62DF8" w:rsidRDefault="00D62DF8" w:rsidP="00D62DF8">
      <w:pPr>
        <w:pStyle w:val="B1"/>
        <w:rPr>
          <w:ins w:id="64" w:author="Artyom Putilin" w:date="2021-05-09T15:42:00Z"/>
        </w:rPr>
      </w:pPr>
      <w:ins w:id="65" w:author="Artyom Putilin" w:date="2021-05-09T15:42:00Z">
        <w:r>
          <w:t>-</w:t>
        </w:r>
        <w:r>
          <w:tab/>
        </w:r>
        <w:r>
          <w:rPr>
            <w:lang w:eastAsia="zh-CN"/>
          </w:rPr>
          <w:t xml:space="preserve">FRC parameters </w:t>
        </w:r>
        <w:r>
          <w:t>are specified in table A.</w:t>
        </w:r>
      </w:ins>
      <w:ins w:id="66" w:author="Artyom Putilin" w:date="2021-05-24T11:40:00Z">
        <w:r w:rsidR="007D634A">
          <w:t>1</w:t>
        </w:r>
      </w:ins>
      <w:ins w:id="67" w:author="Artyom Putilin" w:date="2021-05-09T15:42:00Z">
        <w:r>
          <w:t>.</w:t>
        </w:r>
      </w:ins>
      <w:ins w:id="68" w:author="Artyom Putilin" w:date="2021-05-24T11:40:00Z">
        <w:r w:rsidR="007D634A">
          <w:t>x</w:t>
        </w:r>
      </w:ins>
      <w:ins w:id="69" w:author="Artyom Putilin" w:date="2021-05-09T15:42:00Z">
        <w:r>
          <w:t xml:space="preserve">-3 for FR1 PUSCH with transform precoding enabled,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t xml:space="preserve"> and 1 transmission layer.</w:t>
        </w:r>
      </w:ins>
    </w:p>
    <w:p w14:paraId="2208C961" w14:textId="6E32D78D" w:rsidR="007F0409" w:rsidRDefault="007F0409" w:rsidP="007F0409">
      <w:pPr>
        <w:pStyle w:val="TH"/>
        <w:rPr>
          <w:ins w:id="70" w:author="Artyom Putilin" w:date="2021-05-09T15:43:00Z"/>
          <w:lang w:eastAsia="zh-CN"/>
        </w:rPr>
      </w:pPr>
      <w:ins w:id="71" w:author="Artyom Putilin" w:date="2021-05-09T15:43:00Z">
        <w:r>
          <w:rPr>
            <w:rFonts w:eastAsia="Malgun Gothic"/>
          </w:rPr>
          <w:lastRenderedPageBreak/>
          <w:t>Table A.</w:t>
        </w:r>
      </w:ins>
      <w:ins w:id="72" w:author="Artyom Putilin" w:date="2021-05-24T11:40:00Z">
        <w:r w:rsidR="007D634A">
          <w:rPr>
            <w:rFonts w:eastAsia="Malgun Gothic"/>
          </w:rPr>
          <w:t>1</w:t>
        </w:r>
      </w:ins>
      <w:ins w:id="73" w:author="Artyom Putilin" w:date="2021-05-09T15:43:00Z">
        <w:r>
          <w:rPr>
            <w:rFonts w:eastAsia="Malgun Gothic"/>
          </w:rPr>
          <w:t>.</w:t>
        </w:r>
      </w:ins>
      <w:ins w:id="74" w:author="Artyom Putilin" w:date="2021-05-24T11:40:00Z">
        <w:r w:rsidR="007D634A">
          <w:rPr>
            <w:rFonts w:eastAsia="Malgun Gothic"/>
          </w:rPr>
          <w:t>x</w:t>
        </w:r>
      </w:ins>
      <w:ins w:id="75" w:author="Artyom Putilin" w:date="2021-05-09T15:43:00Z">
        <w:r>
          <w:rPr>
            <w:rFonts w:eastAsia="Malgun Gothic"/>
          </w:rPr>
          <w:t>-</w:t>
        </w:r>
        <w:r>
          <w:rPr>
            <w:lang w:eastAsia="zh-CN"/>
          </w:rPr>
          <w:t>1</w:t>
        </w:r>
        <w:r>
          <w:rPr>
            <w:rFonts w:eastAsia="Malgun Gothic"/>
          </w:rPr>
          <w:t>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1 transmission layer</w:t>
        </w:r>
        <w:r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F0409" w14:paraId="2E305793" w14:textId="77777777" w:rsidTr="007F0409">
        <w:trPr>
          <w:cantSplit/>
          <w:jc w:val="center"/>
          <w:ins w:id="76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5798" w14:textId="77777777" w:rsidR="007F0409" w:rsidRDefault="007F0409">
            <w:pPr>
              <w:pStyle w:val="TAH"/>
              <w:rPr>
                <w:ins w:id="77" w:author="Artyom Putilin" w:date="2021-05-09T15:43:00Z"/>
                <w:lang w:eastAsia="fr-FR"/>
              </w:rPr>
            </w:pPr>
            <w:ins w:id="78" w:author="Artyom Putilin" w:date="2021-05-09T15:43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564" w14:textId="214A1237" w:rsidR="007F0409" w:rsidRDefault="007F0409">
            <w:pPr>
              <w:pStyle w:val="TAH"/>
              <w:rPr>
                <w:ins w:id="79" w:author="Artyom Putilin" w:date="2021-05-09T15:43:00Z"/>
                <w:lang w:eastAsia="fr-FR"/>
              </w:rPr>
            </w:pPr>
            <w:ins w:id="80" w:author="Artyom Putilin" w:date="2021-05-09T15:43:00Z">
              <w:r>
                <w:rPr>
                  <w:lang w:eastAsia="fr-FR"/>
                </w:rPr>
                <w:t>D-FR1-A.</w:t>
              </w:r>
            </w:ins>
            <w:ins w:id="81" w:author="Artyom Putilin" w:date="2021-05-24T11:40:00Z">
              <w:r w:rsidR="007D634A">
                <w:rPr>
                  <w:lang w:eastAsia="fr-FR"/>
                </w:rPr>
                <w:t>1</w:t>
              </w:r>
            </w:ins>
            <w:ins w:id="82" w:author="Artyom Putilin" w:date="2021-05-09T15:43:00Z">
              <w:r>
                <w:rPr>
                  <w:lang w:eastAsia="fr-FR"/>
                </w:rPr>
                <w:t>.</w:t>
              </w:r>
            </w:ins>
            <w:ins w:id="83" w:author="Artyom Putilin" w:date="2021-05-24T11:40:00Z">
              <w:r w:rsidR="007D634A">
                <w:rPr>
                  <w:lang w:eastAsia="fr-FR"/>
                </w:rPr>
                <w:t>x</w:t>
              </w:r>
            </w:ins>
            <w:ins w:id="84" w:author="Artyom Putilin" w:date="2021-05-09T15:43:00Z">
              <w:r>
                <w:rPr>
                  <w:lang w:eastAsia="fr-FR"/>
                </w:rPr>
                <w:t>-1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08A2" w14:textId="414F78B4" w:rsidR="007F0409" w:rsidRDefault="007F0409">
            <w:pPr>
              <w:pStyle w:val="TAH"/>
              <w:rPr>
                <w:ins w:id="85" w:author="Artyom Putilin" w:date="2021-05-09T15:43:00Z"/>
                <w:lang w:eastAsia="fr-FR"/>
              </w:rPr>
            </w:pPr>
            <w:ins w:id="86" w:author="Artyom Putilin" w:date="2021-05-09T15:43:00Z">
              <w:r>
                <w:rPr>
                  <w:lang w:eastAsia="fr-FR"/>
                </w:rPr>
                <w:t>D-FR1-A.</w:t>
              </w:r>
            </w:ins>
            <w:ins w:id="87" w:author="Artyom Putilin" w:date="2021-05-24T11:40:00Z">
              <w:r w:rsidR="007D634A">
                <w:rPr>
                  <w:lang w:eastAsia="fr-FR"/>
                </w:rPr>
                <w:t>1</w:t>
              </w:r>
            </w:ins>
            <w:ins w:id="88" w:author="Artyom Putilin" w:date="2021-05-09T15:43:00Z">
              <w:r>
                <w:rPr>
                  <w:lang w:eastAsia="fr-FR"/>
                </w:rPr>
                <w:t>.</w:t>
              </w:r>
            </w:ins>
            <w:ins w:id="89" w:author="Artyom Putilin" w:date="2021-05-24T11:40:00Z">
              <w:r w:rsidR="007D634A">
                <w:rPr>
                  <w:lang w:eastAsia="fr-FR"/>
                </w:rPr>
                <w:t>x</w:t>
              </w:r>
            </w:ins>
            <w:ins w:id="90" w:author="Artyom Putilin" w:date="2021-05-09T15:43:00Z">
              <w:r>
                <w:rPr>
                  <w:lang w:eastAsia="fr-FR"/>
                </w:rPr>
                <w:t>-2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F761" w14:textId="33CCFD86" w:rsidR="007F0409" w:rsidRDefault="007F0409">
            <w:pPr>
              <w:pStyle w:val="TAH"/>
              <w:rPr>
                <w:ins w:id="91" w:author="Artyom Putilin" w:date="2021-05-09T15:43:00Z"/>
                <w:lang w:eastAsia="fr-FR"/>
              </w:rPr>
            </w:pPr>
            <w:ins w:id="92" w:author="Artyom Putilin" w:date="2021-05-09T15:43:00Z">
              <w:r>
                <w:rPr>
                  <w:lang w:eastAsia="fr-FR"/>
                </w:rPr>
                <w:t>D-FR1-A.</w:t>
              </w:r>
            </w:ins>
            <w:ins w:id="93" w:author="Artyom Putilin" w:date="2021-05-24T11:40:00Z">
              <w:r w:rsidR="007D634A">
                <w:rPr>
                  <w:lang w:eastAsia="fr-FR"/>
                </w:rPr>
                <w:t>1</w:t>
              </w:r>
            </w:ins>
            <w:ins w:id="94" w:author="Artyom Putilin" w:date="2021-05-09T15:43:00Z">
              <w:r>
                <w:rPr>
                  <w:lang w:eastAsia="fr-FR"/>
                </w:rPr>
                <w:t>.</w:t>
              </w:r>
            </w:ins>
            <w:ins w:id="95" w:author="Artyom Putilin" w:date="2021-05-24T11:40:00Z">
              <w:r w:rsidR="007D634A">
                <w:rPr>
                  <w:lang w:eastAsia="fr-FR"/>
                </w:rPr>
                <w:t>x</w:t>
              </w:r>
            </w:ins>
            <w:ins w:id="96" w:author="Artyom Putilin" w:date="2021-05-09T15:43:00Z">
              <w:r>
                <w:rPr>
                  <w:lang w:eastAsia="fr-FR"/>
                </w:rPr>
                <w:t>-3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3DD8" w14:textId="6D282BC7" w:rsidR="007F0409" w:rsidRDefault="007F0409">
            <w:pPr>
              <w:pStyle w:val="TAH"/>
              <w:rPr>
                <w:ins w:id="97" w:author="Artyom Putilin" w:date="2021-05-09T15:43:00Z"/>
                <w:lang w:eastAsia="fr-FR"/>
              </w:rPr>
            </w:pPr>
            <w:ins w:id="98" w:author="Artyom Putilin" w:date="2021-05-09T15:43:00Z">
              <w:r>
                <w:rPr>
                  <w:lang w:eastAsia="fr-FR"/>
                </w:rPr>
                <w:t>D-FR1-A.</w:t>
              </w:r>
            </w:ins>
            <w:ins w:id="99" w:author="Artyom Putilin" w:date="2021-05-24T11:40:00Z">
              <w:r w:rsidR="007D634A">
                <w:rPr>
                  <w:lang w:eastAsia="fr-FR"/>
                </w:rPr>
                <w:t>1</w:t>
              </w:r>
            </w:ins>
            <w:ins w:id="100" w:author="Artyom Putilin" w:date="2021-05-09T15:43:00Z">
              <w:r>
                <w:rPr>
                  <w:lang w:eastAsia="fr-FR"/>
                </w:rPr>
                <w:t>.</w:t>
              </w:r>
            </w:ins>
            <w:ins w:id="101" w:author="Artyom Putilin" w:date="2021-05-24T11:40:00Z">
              <w:r w:rsidR="007D634A">
                <w:rPr>
                  <w:lang w:eastAsia="fr-FR"/>
                </w:rPr>
                <w:t>x</w:t>
              </w:r>
            </w:ins>
            <w:ins w:id="102" w:author="Artyom Putilin" w:date="2021-05-09T15:43:00Z">
              <w:r>
                <w:rPr>
                  <w:lang w:eastAsia="fr-FR"/>
                </w:rPr>
                <w:t>-4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802E" w14:textId="0BB1016F" w:rsidR="007F0409" w:rsidRDefault="007F0409">
            <w:pPr>
              <w:pStyle w:val="TAH"/>
              <w:rPr>
                <w:ins w:id="103" w:author="Artyom Putilin" w:date="2021-05-09T15:43:00Z"/>
                <w:lang w:eastAsia="fr-FR"/>
              </w:rPr>
            </w:pPr>
            <w:ins w:id="104" w:author="Artyom Putilin" w:date="2021-05-09T15:43:00Z">
              <w:r>
                <w:rPr>
                  <w:lang w:eastAsia="fr-FR"/>
                </w:rPr>
                <w:t>D-FR1-A.</w:t>
              </w:r>
            </w:ins>
            <w:ins w:id="105" w:author="Artyom Putilin" w:date="2021-05-24T11:40:00Z">
              <w:r w:rsidR="007D634A">
                <w:rPr>
                  <w:lang w:eastAsia="fr-FR"/>
                </w:rPr>
                <w:t>1</w:t>
              </w:r>
            </w:ins>
            <w:ins w:id="106" w:author="Artyom Putilin" w:date="2021-05-09T15:43:00Z">
              <w:r>
                <w:rPr>
                  <w:lang w:eastAsia="fr-FR"/>
                </w:rPr>
                <w:t>.</w:t>
              </w:r>
            </w:ins>
            <w:ins w:id="107" w:author="Artyom Putilin" w:date="2021-05-24T11:40:00Z">
              <w:r w:rsidR="007D634A">
                <w:rPr>
                  <w:lang w:eastAsia="fr-FR"/>
                </w:rPr>
                <w:t>x</w:t>
              </w:r>
            </w:ins>
            <w:ins w:id="108" w:author="Artyom Putilin" w:date="2021-05-09T15:43:00Z">
              <w:r>
                <w:rPr>
                  <w:lang w:eastAsia="fr-FR"/>
                </w:rPr>
                <w:t>-5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302A" w14:textId="0D4E21D0" w:rsidR="007F0409" w:rsidRDefault="007F0409">
            <w:pPr>
              <w:pStyle w:val="TAH"/>
              <w:rPr>
                <w:ins w:id="109" w:author="Artyom Putilin" w:date="2021-05-09T15:43:00Z"/>
                <w:lang w:eastAsia="fr-FR"/>
              </w:rPr>
            </w:pPr>
            <w:ins w:id="110" w:author="Artyom Putilin" w:date="2021-05-09T15:43:00Z">
              <w:r>
                <w:rPr>
                  <w:lang w:eastAsia="fr-FR"/>
                </w:rPr>
                <w:t>D-FR1-A.</w:t>
              </w:r>
            </w:ins>
            <w:ins w:id="111" w:author="Artyom Putilin" w:date="2021-05-24T11:40:00Z">
              <w:r w:rsidR="007D634A">
                <w:rPr>
                  <w:lang w:eastAsia="fr-FR"/>
                </w:rPr>
                <w:t>1</w:t>
              </w:r>
            </w:ins>
            <w:ins w:id="112" w:author="Artyom Putilin" w:date="2021-05-09T15:43:00Z">
              <w:r>
                <w:rPr>
                  <w:lang w:eastAsia="fr-FR"/>
                </w:rPr>
                <w:t>.</w:t>
              </w:r>
            </w:ins>
            <w:ins w:id="113" w:author="Artyom Putilin" w:date="2021-05-24T11:40:00Z">
              <w:r w:rsidR="007D634A">
                <w:rPr>
                  <w:lang w:eastAsia="fr-FR"/>
                </w:rPr>
                <w:t>x</w:t>
              </w:r>
            </w:ins>
            <w:ins w:id="114" w:author="Artyom Putilin" w:date="2021-05-09T15:43:00Z">
              <w:r>
                <w:rPr>
                  <w:lang w:eastAsia="fr-FR"/>
                </w:rPr>
                <w:t>-6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91B9" w14:textId="7340E0BC" w:rsidR="007F0409" w:rsidRDefault="007F0409">
            <w:pPr>
              <w:pStyle w:val="TAH"/>
              <w:rPr>
                <w:ins w:id="115" w:author="Artyom Putilin" w:date="2021-05-09T15:43:00Z"/>
                <w:lang w:eastAsia="fr-FR"/>
              </w:rPr>
            </w:pPr>
            <w:ins w:id="116" w:author="Artyom Putilin" w:date="2021-05-09T15:43:00Z">
              <w:r>
                <w:rPr>
                  <w:lang w:eastAsia="fr-FR"/>
                </w:rPr>
                <w:t>D-FR1-A.</w:t>
              </w:r>
            </w:ins>
            <w:ins w:id="117" w:author="Artyom Putilin" w:date="2021-05-24T11:40:00Z">
              <w:r w:rsidR="007D634A">
                <w:rPr>
                  <w:lang w:eastAsia="fr-FR"/>
                </w:rPr>
                <w:t>1</w:t>
              </w:r>
            </w:ins>
            <w:ins w:id="118" w:author="Artyom Putilin" w:date="2021-05-09T15:43:00Z">
              <w:r>
                <w:rPr>
                  <w:lang w:eastAsia="fr-FR"/>
                </w:rPr>
                <w:t>.</w:t>
              </w:r>
            </w:ins>
            <w:ins w:id="119" w:author="Artyom Putilin" w:date="2021-05-24T11:40:00Z">
              <w:r w:rsidR="007D634A">
                <w:rPr>
                  <w:lang w:eastAsia="fr-FR"/>
                </w:rPr>
                <w:t>x</w:t>
              </w:r>
            </w:ins>
            <w:ins w:id="120" w:author="Artyom Putilin" w:date="2021-05-09T15:43:00Z">
              <w:r>
                <w:rPr>
                  <w:lang w:eastAsia="fr-FR"/>
                </w:rPr>
                <w:t>-7</w:t>
              </w:r>
            </w:ins>
          </w:p>
        </w:tc>
      </w:tr>
      <w:tr w:rsidR="007F0409" w14:paraId="39B9788D" w14:textId="77777777" w:rsidTr="007F0409">
        <w:trPr>
          <w:cantSplit/>
          <w:jc w:val="center"/>
          <w:ins w:id="121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756D" w14:textId="77777777" w:rsidR="007F0409" w:rsidRDefault="007F0409">
            <w:pPr>
              <w:pStyle w:val="TAC"/>
              <w:rPr>
                <w:ins w:id="122" w:author="Artyom Putilin" w:date="2021-05-09T15:43:00Z"/>
                <w:lang w:eastAsia="fr-FR"/>
              </w:rPr>
            </w:pPr>
            <w:ins w:id="123" w:author="Artyom Putilin" w:date="2021-05-09T15:43:00Z">
              <w:r>
                <w:rPr>
                  <w:lang w:eastAsia="fr-FR"/>
                </w:rPr>
                <w:t>Subcarrier spacing (kHz)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93F8" w14:textId="77777777" w:rsidR="007F0409" w:rsidRDefault="007F0409">
            <w:pPr>
              <w:pStyle w:val="TAC"/>
              <w:rPr>
                <w:ins w:id="124" w:author="Artyom Putilin" w:date="2021-05-09T15:43:00Z"/>
                <w:lang w:eastAsia="fr-FR"/>
              </w:rPr>
            </w:pPr>
            <w:ins w:id="125" w:author="Artyom Putilin" w:date="2021-05-09T15:43:00Z">
              <w:r>
                <w:rPr>
                  <w:lang w:eastAsia="fr-FR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3B81" w14:textId="77777777" w:rsidR="007F0409" w:rsidRDefault="007F0409">
            <w:pPr>
              <w:pStyle w:val="TAC"/>
              <w:rPr>
                <w:ins w:id="126" w:author="Artyom Putilin" w:date="2021-05-09T15:43:00Z"/>
                <w:lang w:eastAsia="fr-FR"/>
              </w:rPr>
            </w:pPr>
            <w:ins w:id="127" w:author="Artyom Putilin" w:date="2021-05-09T15:43:00Z">
              <w:r>
                <w:rPr>
                  <w:lang w:eastAsia="fr-FR"/>
                </w:rPr>
                <w:t>15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965D" w14:textId="77777777" w:rsidR="007F0409" w:rsidRDefault="007F0409">
            <w:pPr>
              <w:pStyle w:val="TAC"/>
              <w:rPr>
                <w:ins w:id="128" w:author="Artyom Putilin" w:date="2021-05-09T15:43:00Z"/>
                <w:lang w:eastAsia="fr-FR"/>
              </w:rPr>
            </w:pPr>
            <w:ins w:id="129" w:author="Artyom Putilin" w:date="2021-05-09T15:43:00Z">
              <w:r>
                <w:rPr>
                  <w:lang w:eastAsia="fr-FR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2F1F" w14:textId="77777777" w:rsidR="007F0409" w:rsidRDefault="007F0409">
            <w:pPr>
              <w:pStyle w:val="TAC"/>
              <w:rPr>
                <w:ins w:id="130" w:author="Artyom Putilin" w:date="2021-05-09T15:43:00Z"/>
                <w:lang w:eastAsia="fr-FR"/>
              </w:rPr>
            </w:pPr>
            <w:ins w:id="131" w:author="Artyom Putilin" w:date="2021-05-09T15:43:00Z">
              <w:r>
                <w:rPr>
                  <w:lang w:eastAsia="fr-FR"/>
                </w:rPr>
                <w:t>30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A116" w14:textId="77777777" w:rsidR="007F0409" w:rsidRDefault="007F0409">
            <w:pPr>
              <w:pStyle w:val="TAC"/>
              <w:rPr>
                <w:ins w:id="132" w:author="Artyom Putilin" w:date="2021-05-09T15:43:00Z"/>
                <w:lang w:eastAsia="fr-FR"/>
              </w:rPr>
            </w:pPr>
            <w:ins w:id="133" w:author="Artyom Putilin" w:date="2021-05-09T15:43:00Z">
              <w:r>
                <w:rPr>
                  <w:lang w:eastAsia="fr-FR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A754" w14:textId="77777777" w:rsidR="007F0409" w:rsidRDefault="007F0409">
            <w:pPr>
              <w:pStyle w:val="TAC"/>
              <w:rPr>
                <w:ins w:id="134" w:author="Artyom Putilin" w:date="2021-05-09T15:43:00Z"/>
                <w:lang w:eastAsia="fr-FR"/>
              </w:rPr>
            </w:pPr>
            <w:ins w:id="135" w:author="Artyom Putilin" w:date="2021-05-09T15:43:00Z">
              <w:r>
                <w:rPr>
                  <w:lang w:eastAsia="fr-FR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0F4B" w14:textId="77777777" w:rsidR="007F0409" w:rsidRDefault="007F0409">
            <w:pPr>
              <w:pStyle w:val="TAC"/>
              <w:rPr>
                <w:ins w:id="136" w:author="Artyom Putilin" w:date="2021-05-09T15:43:00Z"/>
                <w:lang w:eastAsia="fr-FR"/>
              </w:rPr>
            </w:pPr>
            <w:ins w:id="137" w:author="Artyom Putilin" w:date="2021-05-09T15:43:00Z">
              <w:r>
                <w:rPr>
                  <w:lang w:eastAsia="fr-FR"/>
                </w:rPr>
                <w:t>30</w:t>
              </w:r>
            </w:ins>
          </w:p>
        </w:tc>
      </w:tr>
      <w:tr w:rsidR="007F0409" w14:paraId="263CEA2D" w14:textId="77777777" w:rsidTr="007F0409">
        <w:trPr>
          <w:cantSplit/>
          <w:jc w:val="center"/>
          <w:ins w:id="138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9DEE" w14:textId="77777777" w:rsidR="007F0409" w:rsidRDefault="007F0409">
            <w:pPr>
              <w:pStyle w:val="TAC"/>
              <w:rPr>
                <w:ins w:id="139" w:author="Artyom Putilin" w:date="2021-05-09T15:43:00Z"/>
                <w:lang w:eastAsia="fr-FR"/>
              </w:rPr>
            </w:pPr>
            <w:ins w:id="140" w:author="Artyom Putilin" w:date="2021-05-09T15:43:00Z">
              <w:r>
                <w:rPr>
                  <w:lang w:eastAsia="fr-FR"/>
                </w:rPr>
                <w:t>Allocated resource blocks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6BBB" w14:textId="77777777" w:rsidR="007F0409" w:rsidRDefault="007F0409">
            <w:pPr>
              <w:pStyle w:val="TAC"/>
              <w:rPr>
                <w:ins w:id="141" w:author="Artyom Putilin" w:date="2021-05-09T15:43:00Z"/>
                <w:lang w:eastAsia="fr-FR"/>
              </w:rPr>
            </w:pPr>
            <w:ins w:id="142" w:author="Artyom Putilin" w:date="2021-05-09T15:43:00Z">
              <w:r>
                <w:rPr>
                  <w:lang w:eastAsia="fr-FR"/>
                </w:rPr>
                <w:t>25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CE95" w14:textId="77777777" w:rsidR="007F0409" w:rsidRDefault="007F0409">
            <w:pPr>
              <w:pStyle w:val="TAC"/>
              <w:rPr>
                <w:ins w:id="143" w:author="Artyom Putilin" w:date="2021-05-09T15:43:00Z"/>
                <w:lang w:eastAsia="fr-FR"/>
              </w:rPr>
            </w:pPr>
            <w:ins w:id="144" w:author="Artyom Putilin" w:date="2021-05-09T15:43:00Z">
              <w:r>
                <w:rPr>
                  <w:lang w:eastAsia="fr-FR"/>
                </w:rPr>
                <w:t>52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80851" w14:textId="77777777" w:rsidR="007F0409" w:rsidRDefault="007F0409">
            <w:pPr>
              <w:pStyle w:val="TAC"/>
              <w:rPr>
                <w:ins w:id="145" w:author="Artyom Putilin" w:date="2021-05-09T15:43:00Z"/>
                <w:lang w:eastAsia="fr-FR"/>
              </w:rPr>
            </w:pPr>
            <w:ins w:id="146" w:author="Artyom Putilin" w:date="2021-05-09T15:43:00Z">
              <w:r>
                <w:rPr>
                  <w:lang w:eastAsia="fr-FR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CB44" w14:textId="77777777" w:rsidR="007F0409" w:rsidRDefault="007F0409">
            <w:pPr>
              <w:pStyle w:val="TAC"/>
              <w:rPr>
                <w:ins w:id="147" w:author="Artyom Putilin" w:date="2021-05-09T15:43:00Z"/>
                <w:lang w:eastAsia="fr-FR"/>
              </w:rPr>
            </w:pPr>
            <w:ins w:id="148" w:author="Artyom Putilin" w:date="2021-05-09T15:43:00Z">
              <w:r>
                <w:rPr>
                  <w:lang w:eastAsia="fr-FR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C040" w14:textId="77777777" w:rsidR="007F0409" w:rsidRDefault="007F0409">
            <w:pPr>
              <w:pStyle w:val="TAC"/>
              <w:rPr>
                <w:ins w:id="149" w:author="Artyom Putilin" w:date="2021-05-09T15:43:00Z"/>
                <w:lang w:eastAsia="fr-FR"/>
              </w:rPr>
            </w:pPr>
            <w:ins w:id="150" w:author="Artyom Putilin" w:date="2021-05-09T15:43:00Z">
              <w:r>
                <w:rPr>
                  <w:lang w:eastAsia="fr-FR"/>
                </w:rPr>
                <w:t>51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3B34" w14:textId="77777777" w:rsidR="007F0409" w:rsidRDefault="007F0409">
            <w:pPr>
              <w:pStyle w:val="TAC"/>
              <w:rPr>
                <w:ins w:id="151" w:author="Artyom Putilin" w:date="2021-05-09T15:43:00Z"/>
                <w:lang w:eastAsia="fr-FR"/>
              </w:rPr>
            </w:pPr>
            <w:ins w:id="152" w:author="Artyom Putilin" w:date="2021-05-09T15:43:00Z">
              <w:r>
                <w:rPr>
                  <w:lang w:eastAsia="fr-FR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1F92" w14:textId="77777777" w:rsidR="007F0409" w:rsidRDefault="007F0409">
            <w:pPr>
              <w:pStyle w:val="TAC"/>
              <w:rPr>
                <w:ins w:id="153" w:author="Artyom Putilin" w:date="2021-05-09T15:43:00Z"/>
                <w:lang w:eastAsia="fr-FR"/>
              </w:rPr>
            </w:pPr>
            <w:ins w:id="154" w:author="Artyom Putilin" w:date="2021-05-09T15:43:00Z">
              <w:r>
                <w:rPr>
                  <w:lang w:eastAsia="fr-FR"/>
                </w:rPr>
                <w:t>273</w:t>
              </w:r>
            </w:ins>
          </w:p>
        </w:tc>
      </w:tr>
      <w:tr w:rsidR="007F0409" w14:paraId="243FD282" w14:textId="77777777" w:rsidTr="007F0409">
        <w:trPr>
          <w:cantSplit/>
          <w:jc w:val="center"/>
          <w:ins w:id="155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746D" w14:textId="77777777" w:rsidR="007F0409" w:rsidRDefault="007F0409">
            <w:pPr>
              <w:pStyle w:val="TAC"/>
              <w:rPr>
                <w:ins w:id="156" w:author="Artyom Putilin" w:date="2021-05-09T15:43:00Z"/>
                <w:lang w:eastAsia="fr-FR"/>
              </w:rPr>
            </w:pPr>
            <w:ins w:id="157" w:author="Artyom Putilin" w:date="2021-05-09T15:43:00Z">
              <w:r>
                <w:rPr>
                  <w:lang w:eastAsia="fr-FR"/>
                </w:rPr>
                <w:t>CP-OFDM Symbols per slot (Note 1)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F364A" w14:textId="77777777" w:rsidR="007F0409" w:rsidRDefault="007F0409">
            <w:pPr>
              <w:pStyle w:val="TAC"/>
              <w:rPr>
                <w:ins w:id="158" w:author="Artyom Putilin" w:date="2021-05-09T15:43:00Z"/>
                <w:lang w:eastAsia="fr-FR"/>
              </w:rPr>
            </w:pPr>
            <w:ins w:id="159" w:author="Artyom Putilin" w:date="2021-05-09T15:43:00Z">
              <w:r>
                <w:rPr>
                  <w:lang w:eastAsia="fr-FR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93AB" w14:textId="77777777" w:rsidR="007F0409" w:rsidRDefault="007F0409">
            <w:pPr>
              <w:pStyle w:val="TAC"/>
              <w:rPr>
                <w:ins w:id="160" w:author="Artyom Putilin" w:date="2021-05-09T15:43:00Z"/>
                <w:lang w:eastAsia="fr-FR"/>
              </w:rPr>
            </w:pPr>
            <w:ins w:id="161" w:author="Artyom Putilin" w:date="2021-05-09T15:43:00Z">
              <w:r>
                <w:rPr>
                  <w:lang w:eastAsia="fr-FR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D858" w14:textId="77777777" w:rsidR="007F0409" w:rsidRDefault="007F0409">
            <w:pPr>
              <w:pStyle w:val="TAC"/>
              <w:rPr>
                <w:ins w:id="162" w:author="Artyom Putilin" w:date="2021-05-09T15:43:00Z"/>
                <w:lang w:eastAsia="fr-FR"/>
              </w:rPr>
            </w:pPr>
            <w:ins w:id="163" w:author="Artyom Putilin" w:date="2021-05-09T15:43:00Z">
              <w:r>
                <w:rPr>
                  <w:lang w:eastAsia="fr-FR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7DE9" w14:textId="77777777" w:rsidR="007F0409" w:rsidRDefault="007F0409">
            <w:pPr>
              <w:pStyle w:val="TAC"/>
              <w:rPr>
                <w:ins w:id="164" w:author="Artyom Putilin" w:date="2021-05-09T15:43:00Z"/>
                <w:lang w:eastAsia="fr-FR"/>
              </w:rPr>
            </w:pPr>
            <w:ins w:id="165" w:author="Artyom Putilin" w:date="2021-05-09T15:43:00Z">
              <w:r>
                <w:rPr>
                  <w:lang w:eastAsia="fr-FR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3A99" w14:textId="77777777" w:rsidR="007F0409" w:rsidRDefault="007F0409">
            <w:pPr>
              <w:pStyle w:val="TAC"/>
              <w:rPr>
                <w:ins w:id="166" w:author="Artyom Putilin" w:date="2021-05-09T15:43:00Z"/>
                <w:lang w:eastAsia="fr-FR"/>
              </w:rPr>
            </w:pPr>
            <w:ins w:id="167" w:author="Artyom Putilin" w:date="2021-05-09T15:43:00Z">
              <w:r>
                <w:rPr>
                  <w:lang w:eastAsia="fr-FR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C917" w14:textId="77777777" w:rsidR="007F0409" w:rsidRDefault="007F0409">
            <w:pPr>
              <w:pStyle w:val="TAC"/>
              <w:rPr>
                <w:ins w:id="168" w:author="Artyom Putilin" w:date="2021-05-09T15:43:00Z"/>
                <w:lang w:eastAsia="fr-FR"/>
              </w:rPr>
            </w:pPr>
            <w:ins w:id="169" w:author="Artyom Putilin" w:date="2021-05-09T15:43:00Z">
              <w:r>
                <w:rPr>
                  <w:lang w:eastAsia="fr-FR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3219" w14:textId="77777777" w:rsidR="007F0409" w:rsidRDefault="007F0409">
            <w:pPr>
              <w:pStyle w:val="TAC"/>
              <w:rPr>
                <w:ins w:id="170" w:author="Artyom Putilin" w:date="2021-05-09T15:43:00Z"/>
                <w:lang w:eastAsia="fr-FR"/>
              </w:rPr>
            </w:pPr>
            <w:ins w:id="171" w:author="Artyom Putilin" w:date="2021-05-09T15:43:00Z">
              <w:r>
                <w:rPr>
                  <w:lang w:eastAsia="fr-FR"/>
                </w:rPr>
                <w:t>12</w:t>
              </w:r>
            </w:ins>
          </w:p>
        </w:tc>
      </w:tr>
      <w:tr w:rsidR="007F0409" w14:paraId="09AF2D24" w14:textId="77777777" w:rsidTr="007F0409">
        <w:trPr>
          <w:cantSplit/>
          <w:jc w:val="center"/>
          <w:ins w:id="172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8E95" w14:textId="77777777" w:rsidR="007F0409" w:rsidRDefault="007F0409">
            <w:pPr>
              <w:pStyle w:val="TAC"/>
              <w:rPr>
                <w:ins w:id="173" w:author="Artyom Putilin" w:date="2021-05-09T15:43:00Z"/>
                <w:lang w:eastAsia="fr-FR"/>
              </w:rPr>
            </w:pPr>
            <w:ins w:id="174" w:author="Artyom Putilin" w:date="2021-05-09T15:43:00Z">
              <w:r>
                <w:rPr>
                  <w:lang w:eastAsia="fr-FR"/>
                </w:rPr>
                <w:t>Modulation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BD4E" w14:textId="77777777" w:rsidR="007F0409" w:rsidRDefault="007F0409">
            <w:pPr>
              <w:pStyle w:val="TAC"/>
              <w:rPr>
                <w:ins w:id="175" w:author="Artyom Putilin" w:date="2021-05-09T15:43:00Z"/>
                <w:lang w:eastAsia="fr-FR"/>
              </w:rPr>
            </w:pPr>
            <w:ins w:id="176" w:author="Artyom Putilin" w:date="2021-05-09T15:43:00Z">
              <w:r>
                <w:rPr>
                  <w:lang w:eastAsia="fr-FR"/>
                </w:rP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FE47" w14:textId="77777777" w:rsidR="007F0409" w:rsidRDefault="007F0409">
            <w:pPr>
              <w:pStyle w:val="TAC"/>
              <w:rPr>
                <w:ins w:id="177" w:author="Artyom Putilin" w:date="2021-05-09T15:43:00Z"/>
                <w:lang w:eastAsia="fr-FR"/>
              </w:rPr>
            </w:pPr>
            <w:ins w:id="178" w:author="Artyom Putilin" w:date="2021-05-09T15:43:00Z">
              <w:r>
                <w:rPr>
                  <w:lang w:eastAsia="fr-FR"/>
                </w:rPr>
                <w:t>QPSK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B254" w14:textId="77777777" w:rsidR="007F0409" w:rsidRDefault="007F0409">
            <w:pPr>
              <w:pStyle w:val="TAC"/>
              <w:rPr>
                <w:ins w:id="179" w:author="Artyom Putilin" w:date="2021-05-09T15:43:00Z"/>
                <w:lang w:eastAsia="fr-FR"/>
              </w:rPr>
            </w:pPr>
            <w:ins w:id="180" w:author="Artyom Putilin" w:date="2021-05-09T15:43:00Z">
              <w:r>
                <w:rPr>
                  <w:lang w:eastAsia="fr-FR"/>
                </w:rP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0468" w14:textId="77777777" w:rsidR="007F0409" w:rsidRDefault="007F0409">
            <w:pPr>
              <w:pStyle w:val="TAC"/>
              <w:rPr>
                <w:ins w:id="181" w:author="Artyom Putilin" w:date="2021-05-09T15:43:00Z"/>
                <w:lang w:eastAsia="fr-FR"/>
              </w:rPr>
            </w:pPr>
            <w:ins w:id="182" w:author="Artyom Putilin" w:date="2021-05-09T15:43:00Z">
              <w:r>
                <w:rPr>
                  <w:lang w:eastAsia="fr-FR"/>
                </w:rPr>
                <w:t>QPSK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ACA0" w14:textId="77777777" w:rsidR="007F0409" w:rsidRDefault="007F0409">
            <w:pPr>
              <w:pStyle w:val="TAC"/>
              <w:rPr>
                <w:ins w:id="183" w:author="Artyom Putilin" w:date="2021-05-09T15:43:00Z"/>
                <w:lang w:eastAsia="fr-FR"/>
              </w:rPr>
            </w:pPr>
            <w:ins w:id="184" w:author="Artyom Putilin" w:date="2021-05-09T15:43:00Z">
              <w:r>
                <w:rPr>
                  <w:lang w:eastAsia="fr-FR"/>
                </w:rP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3B5B" w14:textId="77777777" w:rsidR="007F0409" w:rsidRDefault="007F0409">
            <w:pPr>
              <w:pStyle w:val="TAC"/>
              <w:rPr>
                <w:ins w:id="185" w:author="Artyom Putilin" w:date="2021-05-09T15:43:00Z"/>
                <w:lang w:eastAsia="fr-FR"/>
              </w:rPr>
            </w:pPr>
            <w:ins w:id="186" w:author="Artyom Putilin" w:date="2021-05-09T15:43:00Z">
              <w:r>
                <w:rPr>
                  <w:lang w:eastAsia="fr-FR"/>
                </w:rP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1777" w14:textId="77777777" w:rsidR="007F0409" w:rsidRDefault="007F0409">
            <w:pPr>
              <w:pStyle w:val="TAC"/>
              <w:rPr>
                <w:ins w:id="187" w:author="Artyom Putilin" w:date="2021-05-09T15:43:00Z"/>
                <w:lang w:eastAsia="fr-FR"/>
              </w:rPr>
            </w:pPr>
            <w:ins w:id="188" w:author="Artyom Putilin" w:date="2021-05-09T15:43:00Z">
              <w:r>
                <w:rPr>
                  <w:lang w:eastAsia="fr-FR"/>
                </w:rPr>
                <w:t>QPSK</w:t>
              </w:r>
            </w:ins>
          </w:p>
        </w:tc>
      </w:tr>
      <w:tr w:rsidR="007F0409" w14:paraId="694C7532" w14:textId="77777777" w:rsidTr="007F0409">
        <w:trPr>
          <w:cantSplit/>
          <w:jc w:val="center"/>
          <w:ins w:id="189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69B0" w14:textId="06AF6CC6" w:rsidR="007F0409" w:rsidRDefault="007F0409">
            <w:pPr>
              <w:pStyle w:val="TAC"/>
              <w:rPr>
                <w:ins w:id="190" w:author="Artyom Putilin" w:date="2021-05-09T15:43:00Z"/>
                <w:lang w:eastAsia="fr-FR"/>
              </w:rPr>
            </w:pPr>
            <w:ins w:id="191" w:author="Artyom Putilin" w:date="2021-05-09T15:43:00Z">
              <w:r>
                <w:rPr>
                  <w:lang w:eastAsia="fr-FR"/>
                </w:rPr>
                <w:t>Code rate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53D7" w14:textId="77777777" w:rsidR="007F0409" w:rsidRDefault="007F0409">
            <w:pPr>
              <w:pStyle w:val="TAC"/>
              <w:rPr>
                <w:ins w:id="192" w:author="Artyom Putilin" w:date="2021-05-09T15:43:00Z"/>
                <w:lang w:eastAsia="fr-FR"/>
              </w:rPr>
            </w:pPr>
            <w:ins w:id="193" w:author="Artyom Putilin" w:date="2021-05-09T15:43:00Z">
              <w:r>
                <w:rPr>
                  <w:lang w:eastAsia="fr-FR"/>
                </w:rP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1CD8" w14:textId="77777777" w:rsidR="007F0409" w:rsidRDefault="007F0409">
            <w:pPr>
              <w:pStyle w:val="TAC"/>
              <w:rPr>
                <w:ins w:id="194" w:author="Artyom Putilin" w:date="2021-05-09T15:43:00Z"/>
                <w:lang w:eastAsia="fr-FR"/>
              </w:rPr>
            </w:pPr>
            <w:ins w:id="195" w:author="Artyom Putilin" w:date="2021-05-09T15:43:00Z">
              <w:r>
                <w:rPr>
                  <w:lang w:eastAsia="fr-FR"/>
                </w:rPr>
                <w:t>193/1024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27E16" w14:textId="77777777" w:rsidR="007F0409" w:rsidRDefault="007F0409">
            <w:pPr>
              <w:pStyle w:val="TAC"/>
              <w:rPr>
                <w:ins w:id="196" w:author="Artyom Putilin" w:date="2021-05-09T15:43:00Z"/>
                <w:lang w:eastAsia="fr-FR"/>
              </w:rPr>
            </w:pPr>
            <w:ins w:id="197" w:author="Artyom Putilin" w:date="2021-05-09T15:43:00Z">
              <w:r>
                <w:rPr>
                  <w:lang w:eastAsia="fr-FR"/>
                </w:rP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CFF6" w14:textId="77777777" w:rsidR="007F0409" w:rsidRDefault="007F0409">
            <w:pPr>
              <w:pStyle w:val="TAC"/>
              <w:rPr>
                <w:ins w:id="198" w:author="Artyom Putilin" w:date="2021-05-09T15:43:00Z"/>
                <w:lang w:eastAsia="fr-FR"/>
              </w:rPr>
            </w:pPr>
            <w:ins w:id="199" w:author="Artyom Putilin" w:date="2021-05-09T15:43:00Z">
              <w:r>
                <w:rPr>
                  <w:lang w:eastAsia="fr-FR"/>
                </w:rPr>
                <w:t>193/1024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CC28" w14:textId="77777777" w:rsidR="007F0409" w:rsidRDefault="007F0409">
            <w:pPr>
              <w:pStyle w:val="TAC"/>
              <w:rPr>
                <w:ins w:id="200" w:author="Artyom Putilin" w:date="2021-05-09T15:43:00Z"/>
                <w:lang w:eastAsia="fr-FR"/>
              </w:rPr>
            </w:pPr>
            <w:ins w:id="201" w:author="Artyom Putilin" w:date="2021-05-09T15:43:00Z">
              <w:r>
                <w:rPr>
                  <w:lang w:eastAsia="fr-FR"/>
                </w:rP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18C9" w14:textId="77777777" w:rsidR="007F0409" w:rsidRDefault="007F0409">
            <w:pPr>
              <w:pStyle w:val="TAC"/>
              <w:rPr>
                <w:ins w:id="202" w:author="Artyom Putilin" w:date="2021-05-09T15:43:00Z"/>
                <w:lang w:eastAsia="fr-FR"/>
              </w:rPr>
            </w:pPr>
            <w:ins w:id="203" w:author="Artyom Putilin" w:date="2021-05-09T15:43:00Z">
              <w:r>
                <w:rPr>
                  <w:lang w:eastAsia="fr-FR"/>
                </w:rP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1B367" w14:textId="77777777" w:rsidR="007F0409" w:rsidRDefault="007F0409">
            <w:pPr>
              <w:pStyle w:val="TAC"/>
              <w:rPr>
                <w:ins w:id="204" w:author="Artyom Putilin" w:date="2021-05-09T15:43:00Z"/>
                <w:lang w:eastAsia="fr-FR"/>
              </w:rPr>
            </w:pPr>
            <w:ins w:id="205" w:author="Artyom Putilin" w:date="2021-05-09T15:43:00Z">
              <w:r>
                <w:rPr>
                  <w:lang w:eastAsia="fr-FR"/>
                </w:rPr>
                <w:t>193/1024</w:t>
              </w:r>
            </w:ins>
          </w:p>
        </w:tc>
      </w:tr>
      <w:tr w:rsidR="007F0409" w14:paraId="4CA77B47" w14:textId="77777777" w:rsidTr="007F0409">
        <w:trPr>
          <w:cantSplit/>
          <w:jc w:val="center"/>
          <w:ins w:id="206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E5E4" w14:textId="77777777" w:rsidR="007F0409" w:rsidRDefault="007F0409">
            <w:pPr>
              <w:pStyle w:val="TAC"/>
              <w:rPr>
                <w:ins w:id="207" w:author="Artyom Putilin" w:date="2021-05-09T15:43:00Z"/>
                <w:lang w:eastAsia="fr-FR"/>
              </w:rPr>
            </w:pPr>
            <w:ins w:id="208" w:author="Artyom Putilin" w:date="2021-05-09T15:43:00Z">
              <w:r>
                <w:rPr>
                  <w:lang w:eastAsia="fr-FR"/>
                </w:rPr>
                <w:t>Payload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36CA" w14:textId="77777777" w:rsidR="007F0409" w:rsidRDefault="007F0409">
            <w:pPr>
              <w:pStyle w:val="TAC"/>
              <w:rPr>
                <w:ins w:id="209" w:author="Artyom Putilin" w:date="2021-05-09T15:43:00Z"/>
                <w:lang w:eastAsia="fr-FR"/>
              </w:rPr>
            </w:pPr>
            <w:ins w:id="210" w:author="Artyom Putilin" w:date="2021-05-09T15:43:00Z">
              <w:r>
                <w:rPr>
                  <w:lang w:eastAsia="fr-FR"/>
                </w:rPr>
                <w:t>1352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D0DB" w14:textId="77777777" w:rsidR="007F0409" w:rsidRDefault="007F0409">
            <w:pPr>
              <w:pStyle w:val="TAC"/>
              <w:rPr>
                <w:ins w:id="211" w:author="Artyom Putilin" w:date="2021-05-09T15:43:00Z"/>
                <w:lang w:eastAsia="fr-FR"/>
              </w:rPr>
            </w:pPr>
            <w:ins w:id="212" w:author="Artyom Putilin" w:date="2021-05-09T15:43:00Z">
              <w:r>
                <w:rPr>
                  <w:lang w:eastAsia="fr-FR"/>
                </w:rPr>
                <w:t>2856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237E" w14:textId="77777777" w:rsidR="007F0409" w:rsidRDefault="007F0409">
            <w:pPr>
              <w:pStyle w:val="TAC"/>
              <w:rPr>
                <w:ins w:id="213" w:author="Artyom Putilin" w:date="2021-05-09T15:43:00Z"/>
                <w:lang w:eastAsia="fr-FR"/>
              </w:rPr>
            </w:pPr>
            <w:ins w:id="214" w:author="Artyom Putilin" w:date="2021-05-09T15:43:00Z">
              <w:r>
                <w:rPr>
                  <w:lang w:eastAsia="fr-FR"/>
                </w:rPr>
                <w:t>5768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92FC" w14:textId="77777777" w:rsidR="007F0409" w:rsidRDefault="007F0409">
            <w:pPr>
              <w:pStyle w:val="TAC"/>
              <w:rPr>
                <w:ins w:id="215" w:author="Artyom Putilin" w:date="2021-05-09T15:43:00Z"/>
                <w:lang w:eastAsia="fr-FR"/>
              </w:rPr>
            </w:pPr>
            <w:ins w:id="216" w:author="Artyom Putilin" w:date="2021-05-09T15:43:00Z">
              <w:r>
                <w:rPr>
                  <w:lang w:eastAsia="fr-FR"/>
                </w:rPr>
                <w:t>1320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8AD7" w14:textId="77777777" w:rsidR="007F0409" w:rsidRDefault="007F0409">
            <w:pPr>
              <w:pStyle w:val="TAC"/>
              <w:rPr>
                <w:ins w:id="217" w:author="Artyom Putilin" w:date="2021-05-09T15:43:00Z"/>
                <w:lang w:eastAsia="fr-FR"/>
              </w:rPr>
            </w:pPr>
            <w:ins w:id="218" w:author="Artyom Putilin" w:date="2021-05-09T15:43:00Z">
              <w:r>
                <w:rPr>
                  <w:lang w:eastAsia="fr-FR"/>
                </w:rPr>
                <w:t>2792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23E9" w14:textId="77777777" w:rsidR="007F0409" w:rsidRDefault="007F0409">
            <w:pPr>
              <w:pStyle w:val="TAC"/>
              <w:rPr>
                <w:ins w:id="219" w:author="Artyom Putilin" w:date="2021-05-09T15:43:00Z"/>
                <w:lang w:eastAsia="fr-FR"/>
              </w:rPr>
            </w:pPr>
            <w:ins w:id="220" w:author="Artyom Putilin" w:date="2021-05-09T15:43:00Z">
              <w:r>
                <w:rPr>
                  <w:lang w:eastAsia="fr-FR"/>
                </w:rPr>
                <w:t>5768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7843" w14:textId="77777777" w:rsidR="007F0409" w:rsidRDefault="007F0409">
            <w:pPr>
              <w:pStyle w:val="TAC"/>
              <w:rPr>
                <w:ins w:id="221" w:author="Artyom Putilin" w:date="2021-05-09T15:43:00Z"/>
                <w:lang w:eastAsia="fr-FR"/>
              </w:rPr>
            </w:pPr>
            <w:ins w:id="222" w:author="Artyom Putilin" w:date="2021-05-09T15:43:00Z">
              <w:r>
                <w:rPr>
                  <w:lang w:eastAsia="fr-FR"/>
                </w:rPr>
                <w:t>14856</w:t>
              </w:r>
            </w:ins>
          </w:p>
        </w:tc>
      </w:tr>
      <w:tr w:rsidR="007F0409" w14:paraId="15CDB16F" w14:textId="77777777" w:rsidTr="007F0409">
        <w:trPr>
          <w:cantSplit/>
          <w:jc w:val="center"/>
          <w:ins w:id="223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43EF" w14:textId="77777777" w:rsidR="007F0409" w:rsidRDefault="007F0409">
            <w:pPr>
              <w:pStyle w:val="TAC"/>
              <w:rPr>
                <w:ins w:id="224" w:author="Artyom Putilin" w:date="2021-05-09T15:43:00Z"/>
                <w:lang w:eastAsia="fr-FR"/>
              </w:rPr>
            </w:pPr>
            <w:ins w:id="225" w:author="Artyom Putilin" w:date="2021-05-09T15:43:00Z">
              <w:r>
                <w:rPr>
                  <w:lang w:eastAsia="fr-FR"/>
                </w:rPr>
                <w:t>Transport block CRC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0C4E" w14:textId="77777777" w:rsidR="007F0409" w:rsidRDefault="007F0409">
            <w:pPr>
              <w:pStyle w:val="TAC"/>
              <w:rPr>
                <w:ins w:id="226" w:author="Artyom Putilin" w:date="2021-05-09T15:43:00Z"/>
                <w:lang w:eastAsia="fr-FR"/>
              </w:rPr>
            </w:pPr>
            <w:ins w:id="227" w:author="Artyom Putilin" w:date="2021-05-09T15:43:00Z">
              <w:r>
                <w:rPr>
                  <w:lang w:eastAsia="fr-FR"/>
                </w:rPr>
                <w:t>16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D612" w14:textId="77777777" w:rsidR="007F0409" w:rsidRDefault="007F0409">
            <w:pPr>
              <w:pStyle w:val="TAC"/>
              <w:rPr>
                <w:ins w:id="228" w:author="Artyom Putilin" w:date="2021-05-09T15:43:00Z"/>
                <w:lang w:eastAsia="fr-FR"/>
              </w:rPr>
            </w:pPr>
            <w:ins w:id="229" w:author="Artyom Putilin" w:date="2021-05-09T15:43:00Z">
              <w:r>
                <w:rPr>
                  <w:lang w:eastAsia="fr-FR"/>
                </w:rPr>
                <w:t>16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19D3" w14:textId="77777777" w:rsidR="007F0409" w:rsidRDefault="007F0409">
            <w:pPr>
              <w:pStyle w:val="TAC"/>
              <w:rPr>
                <w:ins w:id="230" w:author="Artyom Putilin" w:date="2021-05-09T15:43:00Z"/>
                <w:lang w:eastAsia="fr-FR"/>
              </w:rPr>
            </w:pPr>
            <w:ins w:id="231" w:author="Artyom Putilin" w:date="2021-05-09T15:43:00Z">
              <w:r>
                <w:rPr>
                  <w:lang w:eastAsia="fr-FR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90B8" w14:textId="77777777" w:rsidR="007F0409" w:rsidRDefault="007F0409">
            <w:pPr>
              <w:pStyle w:val="TAC"/>
              <w:rPr>
                <w:ins w:id="232" w:author="Artyom Putilin" w:date="2021-05-09T15:43:00Z"/>
                <w:lang w:eastAsia="fr-FR"/>
              </w:rPr>
            </w:pPr>
            <w:ins w:id="233" w:author="Artyom Putilin" w:date="2021-05-09T15:43:00Z">
              <w:r>
                <w:rPr>
                  <w:lang w:eastAsia="fr-FR"/>
                </w:rPr>
                <w:t>16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86E3" w14:textId="77777777" w:rsidR="007F0409" w:rsidRDefault="007F0409">
            <w:pPr>
              <w:pStyle w:val="TAC"/>
              <w:rPr>
                <w:ins w:id="234" w:author="Artyom Putilin" w:date="2021-05-09T15:43:00Z"/>
                <w:lang w:eastAsia="fr-FR"/>
              </w:rPr>
            </w:pPr>
            <w:ins w:id="235" w:author="Artyom Putilin" w:date="2021-05-09T15:43:00Z">
              <w:r>
                <w:rPr>
                  <w:lang w:eastAsia="fr-FR"/>
                </w:rPr>
                <w:t>16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741A" w14:textId="77777777" w:rsidR="007F0409" w:rsidRDefault="007F0409">
            <w:pPr>
              <w:pStyle w:val="TAC"/>
              <w:rPr>
                <w:ins w:id="236" w:author="Artyom Putilin" w:date="2021-05-09T15:43:00Z"/>
                <w:lang w:eastAsia="fr-FR"/>
              </w:rPr>
            </w:pPr>
            <w:ins w:id="237" w:author="Artyom Putilin" w:date="2021-05-09T15:43:00Z">
              <w:r>
                <w:rPr>
                  <w:lang w:eastAsia="fr-FR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E7C9" w14:textId="77777777" w:rsidR="007F0409" w:rsidRDefault="007F0409">
            <w:pPr>
              <w:pStyle w:val="TAC"/>
              <w:rPr>
                <w:ins w:id="238" w:author="Artyom Putilin" w:date="2021-05-09T15:43:00Z"/>
                <w:lang w:eastAsia="fr-FR"/>
              </w:rPr>
            </w:pPr>
            <w:ins w:id="239" w:author="Artyom Putilin" w:date="2021-05-09T15:43:00Z">
              <w:r>
                <w:rPr>
                  <w:lang w:eastAsia="fr-FR"/>
                </w:rPr>
                <w:t>24</w:t>
              </w:r>
            </w:ins>
          </w:p>
        </w:tc>
      </w:tr>
      <w:tr w:rsidR="007F0409" w14:paraId="7990AB25" w14:textId="77777777" w:rsidTr="007F0409">
        <w:trPr>
          <w:cantSplit/>
          <w:jc w:val="center"/>
          <w:ins w:id="240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B7A2" w14:textId="77777777" w:rsidR="007F0409" w:rsidRDefault="007F0409">
            <w:pPr>
              <w:pStyle w:val="TAC"/>
              <w:rPr>
                <w:ins w:id="241" w:author="Artyom Putilin" w:date="2021-05-09T15:43:00Z"/>
                <w:lang w:eastAsia="fr-FR"/>
              </w:rPr>
            </w:pPr>
            <w:ins w:id="242" w:author="Artyom Putilin" w:date="2021-05-09T15:43:00Z">
              <w:r>
                <w:rPr>
                  <w:lang w:eastAsia="fr-FR"/>
                </w:rPr>
                <w:t>Code block CRC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8031" w14:textId="77777777" w:rsidR="007F0409" w:rsidRDefault="007F0409">
            <w:pPr>
              <w:pStyle w:val="TAC"/>
              <w:rPr>
                <w:ins w:id="243" w:author="Artyom Putilin" w:date="2021-05-09T15:43:00Z"/>
                <w:lang w:eastAsia="fr-FR"/>
              </w:rPr>
            </w:pPr>
            <w:ins w:id="244" w:author="Artyom Putilin" w:date="2021-05-09T15:43:00Z">
              <w:r>
                <w:rPr>
                  <w:lang w:eastAsia="fr-FR"/>
                </w:rPr>
                <w:t>-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B670" w14:textId="77777777" w:rsidR="007F0409" w:rsidRDefault="007F0409">
            <w:pPr>
              <w:pStyle w:val="TAC"/>
              <w:rPr>
                <w:ins w:id="245" w:author="Artyom Putilin" w:date="2021-05-09T15:43:00Z"/>
                <w:lang w:eastAsia="fr-FR"/>
              </w:rPr>
            </w:pPr>
            <w:ins w:id="246" w:author="Artyom Putilin" w:date="2021-05-09T15:43:00Z">
              <w:r>
                <w:rPr>
                  <w:lang w:eastAsia="fr-FR"/>
                </w:rPr>
                <w:t>-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A9F9" w14:textId="77777777" w:rsidR="007F0409" w:rsidRDefault="007F0409">
            <w:pPr>
              <w:pStyle w:val="TAC"/>
              <w:rPr>
                <w:ins w:id="247" w:author="Artyom Putilin" w:date="2021-05-09T15:43:00Z"/>
                <w:lang w:eastAsia="fr-FR"/>
              </w:rPr>
            </w:pPr>
            <w:ins w:id="248" w:author="Artyom Putilin" w:date="2021-05-09T15:43:00Z">
              <w:r>
                <w:rPr>
                  <w:lang w:eastAsia="fr-FR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93A5" w14:textId="77777777" w:rsidR="007F0409" w:rsidRDefault="007F0409">
            <w:pPr>
              <w:pStyle w:val="TAC"/>
              <w:rPr>
                <w:ins w:id="249" w:author="Artyom Putilin" w:date="2021-05-09T15:43:00Z"/>
                <w:lang w:eastAsia="fr-FR"/>
              </w:rPr>
            </w:pPr>
            <w:ins w:id="250" w:author="Artyom Putilin" w:date="2021-05-09T15:43:00Z">
              <w:r>
                <w:rPr>
                  <w:lang w:eastAsia="fr-FR"/>
                </w:rPr>
                <w:t>-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E0C8" w14:textId="77777777" w:rsidR="007F0409" w:rsidRDefault="007F0409">
            <w:pPr>
              <w:pStyle w:val="TAC"/>
              <w:rPr>
                <w:ins w:id="251" w:author="Artyom Putilin" w:date="2021-05-09T15:43:00Z"/>
                <w:lang w:eastAsia="fr-FR"/>
              </w:rPr>
            </w:pPr>
            <w:ins w:id="252" w:author="Artyom Putilin" w:date="2021-05-09T15:43:00Z">
              <w:r>
                <w:rPr>
                  <w:lang w:eastAsia="fr-FR"/>
                </w:rPr>
                <w:t>-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2935" w14:textId="77777777" w:rsidR="007F0409" w:rsidRDefault="007F0409">
            <w:pPr>
              <w:pStyle w:val="TAC"/>
              <w:rPr>
                <w:ins w:id="253" w:author="Artyom Putilin" w:date="2021-05-09T15:43:00Z"/>
                <w:lang w:eastAsia="fr-FR"/>
              </w:rPr>
            </w:pPr>
            <w:ins w:id="254" w:author="Artyom Putilin" w:date="2021-05-09T15:43:00Z">
              <w:r>
                <w:rPr>
                  <w:lang w:eastAsia="fr-FR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93D9" w14:textId="77777777" w:rsidR="007F0409" w:rsidRDefault="007F0409">
            <w:pPr>
              <w:pStyle w:val="TAC"/>
              <w:rPr>
                <w:ins w:id="255" w:author="Artyom Putilin" w:date="2021-05-09T15:43:00Z"/>
                <w:lang w:eastAsia="fr-FR"/>
              </w:rPr>
            </w:pPr>
            <w:ins w:id="256" w:author="Artyom Putilin" w:date="2021-05-09T15:43:00Z">
              <w:r>
                <w:rPr>
                  <w:lang w:eastAsia="fr-FR"/>
                </w:rPr>
                <w:t>24</w:t>
              </w:r>
            </w:ins>
          </w:p>
        </w:tc>
      </w:tr>
      <w:tr w:rsidR="007F0409" w14:paraId="3C294E06" w14:textId="77777777" w:rsidTr="007F0409">
        <w:trPr>
          <w:cantSplit/>
          <w:jc w:val="center"/>
          <w:ins w:id="257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ADF1" w14:textId="77777777" w:rsidR="007F0409" w:rsidRDefault="007F0409">
            <w:pPr>
              <w:pStyle w:val="TAC"/>
              <w:rPr>
                <w:ins w:id="258" w:author="Artyom Putilin" w:date="2021-05-09T15:43:00Z"/>
                <w:lang w:eastAsia="fr-FR"/>
              </w:rPr>
            </w:pPr>
            <w:ins w:id="259" w:author="Artyom Putilin" w:date="2021-05-09T15:43:00Z">
              <w:r>
                <w:rPr>
                  <w:lang w:eastAsia="fr-FR"/>
                </w:rPr>
                <w:t>Number of code blocks - C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C800" w14:textId="77777777" w:rsidR="007F0409" w:rsidRDefault="007F0409">
            <w:pPr>
              <w:pStyle w:val="TAC"/>
              <w:rPr>
                <w:ins w:id="260" w:author="Artyom Putilin" w:date="2021-05-09T15:43:00Z"/>
                <w:lang w:eastAsia="fr-FR"/>
              </w:rPr>
            </w:pPr>
            <w:ins w:id="261" w:author="Artyom Putilin" w:date="2021-05-09T15:43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6C7B" w14:textId="77777777" w:rsidR="007F0409" w:rsidRDefault="007F0409">
            <w:pPr>
              <w:pStyle w:val="TAC"/>
              <w:rPr>
                <w:ins w:id="262" w:author="Artyom Putilin" w:date="2021-05-09T15:43:00Z"/>
                <w:lang w:eastAsia="fr-FR"/>
              </w:rPr>
            </w:pPr>
            <w:ins w:id="263" w:author="Artyom Putilin" w:date="2021-05-09T15:43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ABA4" w14:textId="77777777" w:rsidR="007F0409" w:rsidRDefault="007F0409">
            <w:pPr>
              <w:pStyle w:val="TAC"/>
              <w:rPr>
                <w:ins w:id="264" w:author="Artyom Putilin" w:date="2021-05-09T15:43:00Z"/>
                <w:lang w:eastAsia="fr-FR"/>
              </w:rPr>
            </w:pPr>
            <w:ins w:id="265" w:author="Artyom Putilin" w:date="2021-05-09T15:43:00Z">
              <w:r>
                <w:rPr>
                  <w:lang w:eastAsia="fr-FR"/>
                </w:rPr>
                <w:t>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56EC" w14:textId="77777777" w:rsidR="007F0409" w:rsidRDefault="007F0409">
            <w:pPr>
              <w:pStyle w:val="TAC"/>
              <w:rPr>
                <w:ins w:id="266" w:author="Artyom Putilin" w:date="2021-05-09T15:43:00Z"/>
                <w:lang w:eastAsia="fr-FR"/>
              </w:rPr>
            </w:pPr>
            <w:ins w:id="267" w:author="Artyom Putilin" w:date="2021-05-09T15:43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52E3" w14:textId="77777777" w:rsidR="007F0409" w:rsidRDefault="007F0409">
            <w:pPr>
              <w:pStyle w:val="TAC"/>
              <w:rPr>
                <w:ins w:id="268" w:author="Artyom Putilin" w:date="2021-05-09T15:43:00Z"/>
                <w:lang w:eastAsia="fr-FR"/>
              </w:rPr>
            </w:pPr>
            <w:ins w:id="269" w:author="Artyom Putilin" w:date="2021-05-09T15:43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8CF4" w14:textId="77777777" w:rsidR="007F0409" w:rsidRDefault="007F0409">
            <w:pPr>
              <w:pStyle w:val="TAC"/>
              <w:rPr>
                <w:ins w:id="270" w:author="Artyom Putilin" w:date="2021-05-09T15:43:00Z"/>
                <w:lang w:eastAsia="fr-FR"/>
              </w:rPr>
            </w:pPr>
            <w:ins w:id="271" w:author="Artyom Putilin" w:date="2021-05-09T15:43:00Z">
              <w:r>
                <w:rPr>
                  <w:lang w:eastAsia="fr-FR"/>
                </w:rPr>
                <w:t>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5936" w14:textId="77777777" w:rsidR="007F0409" w:rsidRDefault="007F0409">
            <w:pPr>
              <w:pStyle w:val="TAC"/>
              <w:rPr>
                <w:ins w:id="272" w:author="Artyom Putilin" w:date="2021-05-09T15:43:00Z"/>
                <w:lang w:eastAsia="fr-FR"/>
              </w:rPr>
            </w:pPr>
            <w:ins w:id="273" w:author="Artyom Putilin" w:date="2021-05-09T15:43:00Z">
              <w:r>
                <w:rPr>
                  <w:lang w:eastAsia="fr-FR"/>
                </w:rPr>
                <w:t>4</w:t>
              </w:r>
            </w:ins>
          </w:p>
        </w:tc>
      </w:tr>
      <w:tr w:rsidR="007F0409" w14:paraId="24EBEFC4" w14:textId="77777777" w:rsidTr="007F0409">
        <w:trPr>
          <w:cantSplit/>
          <w:jc w:val="center"/>
          <w:ins w:id="274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31B1E" w14:textId="77777777" w:rsidR="007F0409" w:rsidRDefault="007F0409">
            <w:pPr>
              <w:pStyle w:val="TAC"/>
              <w:rPr>
                <w:ins w:id="275" w:author="Artyom Putilin" w:date="2021-05-09T15:43:00Z"/>
                <w:lang w:eastAsia="fr-FR"/>
              </w:rPr>
            </w:pPr>
            <w:ins w:id="276" w:author="Artyom Putilin" w:date="2021-05-09T15:43:00Z">
              <w:r>
                <w:rPr>
                  <w:lang w:eastAsia="fr-FR"/>
                </w:rPr>
                <w:t>Code block size including CRC (bits) 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06B1" w14:textId="77777777" w:rsidR="007F0409" w:rsidRDefault="007F0409">
            <w:pPr>
              <w:pStyle w:val="TAC"/>
              <w:rPr>
                <w:ins w:id="277" w:author="Artyom Putilin" w:date="2021-05-09T15:43:00Z"/>
                <w:lang w:eastAsia="fr-FR"/>
              </w:rPr>
            </w:pPr>
            <w:ins w:id="278" w:author="Artyom Putilin" w:date="2021-05-09T15:43:00Z">
              <w:r>
                <w:rPr>
                  <w:lang w:eastAsia="fr-FR"/>
                </w:rPr>
                <w:t>1368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A85E" w14:textId="77777777" w:rsidR="007F0409" w:rsidRDefault="007F0409">
            <w:pPr>
              <w:pStyle w:val="TAC"/>
              <w:rPr>
                <w:ins w:id="279" w:author="Artyom Putilin" w:date="2021-05-09T15:43:00Z"/>
                <w:lang w:eastAsia="fr-FR"/>
              </w:rPr>
            </w:pPr>
            <w:ins w:id="280" w:author="Artyom Putilin" w:date="2021-05-09T15:43:00Z">
              <w:r>
                <w:rPr>
                  <w:lang w:eastAsia="fr-FR"/>
                </w:rPr>
                <w:t>2872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4DF7C" w14:textId="77777777" w:rsidR="007F0409" w:rsidRDefault="007F0409">
            <w:pPr>
              <w:pStyle w:val="TAC"/>
              <w:rPr>
                <w:ins w:id="281" w:author="Artyom Putilin" w:date="2021-05-09T15:43:00Z"/>
                <w:lang w:eastAsia="fr-FR"/>
              </w:rPr>
            </w:pPr>
            <w:ins w:id="282" w:author="Artyom Putilin" w:date="2021-05-09T15:43:00Z">
              <w:r>
                <w:rPr>
                  <w:lang w:eastAsia="fr-FR"/>
                </w:rPr>
                <w:t>2920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80E0" w14:textId="77777777" w:rsidR="007F0409" w:rsidRDefault="007F0409">
            <w:pPr>
              <w:pStyle w:val="TAC"/>
              <w:rPr>
                <w:ins w:id="283" w:author="Artyom Putilin" w:date="2021-05-09T15:43:00Z"/>
                <w:lang w:eastAsia="fr-FR"/>
              </w:rPr>
            </w:pPr>
            <w:ins w:id="284" w:author="Artyom Putilin" w:date="2021-05-09T15:43:00Z">
              <w:r>
                <w:rPr>
                  <w:lang w:eastAsia="fr-FR"/>
                </w:rPr>
                <w:t>1336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C958" w14:textId="77777777" w:rsidR="007F0409" w:rsidRDefault="007F0409">
            <w:pPr>
              <w:pStyle w:val="TAC"/>
              <w:rPr>
                <w:ins w:id="285" w:author="Artyom Putilin" w:date="2021-05-09T15:43:00Z"/>
                <w:lang w:eastAsia="fr-FR"/>
              </w:rPr>
            </w:pPr>
            <w:ins w:id="286" w:author="Artyom Putilin" w:date="2021-05-09T15:43:00Z">
              <w:r>
                <w:rPr>
                  <w:lang w:eastAsia="fr-FR"/>
                </w:rPr>
                <w:t>2808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3291C" w14:textId="77777777" w:rsidR="007F0409" w:rsidRDefault="007F0409">
            <w:pPr>
              <w:pStyle w:val="TAC"/>
              <w:rPr>
                <w:ins w:id="287" w:author="Artyom Putilin" w:date="2021-05-09T15:43:00Z"/>
                <w:lang w:eastAsia="fr-FR"/>
              </w:rPr>
            </w:pPr>
            <w:ins w:id="288" w:author="Artyom Putilin" w:date="2021-05-09T15:43:00Z">
              <w:r>
                <w:rPr>
                  <w:lang w:eastAsia="fr-FR"/>
                </w:rPr>
                <w:t>2920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DFA1" w14:textId="77777777" w:rsidR="007F0409" w:rsidRDefault="007F0409">
            <w:pPr>
              <w:pStyle w:val="TAC"/>
              <w:rPr>
                <w:ins w:id="289" w:author="Artyom Putilin" w:date="2021-05-09T15:43:00Z"/>
                <w:lang w:eastAsia="fr-FR"/>
              </w:rPr>
            </w:pPr>
            <w:ins w:id="290" w:author="Artyom Putilin" w:date="2021-05-09T15:43:00Z">
              <w:r>
                <w:rPr>
                  <w:lang w:eastAsia="fr-FR"/>
                </w:rPr>
                <w:t>3744</w:t>
              </w:r>
            </w:ins>
          </w:p>
        </w:tc>
      </w:tr>
      <w:tr w:rsidR="007F0409" w14:paraId="0EF754A5" w14:textId="77777777" w:rsidTr="007F0409">
        <w:trPr>
          <w:cantSplit/>
          <w:jc w:val="center"/>
          <w:ins w:id="291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0899" w14:textId="77777777" w:rsidR="007F0409" w:rsidRDefault="007F0409">
            <w:pPr>
              <w:pStyle w:val="TAC"/>
              <w:rPr>
                <w:ins w:id="292" w:author="Artyom Putilin" w:date="2021-05-09T15:43:00Z"/>
                <w:lang w:eastAsia="fr-FR"/>
              </w:rPr>
            </w:pPr>
            <w:ins w:id="293" w:author="Artyom Putilin" w:date="2021-05-09T15:43:00Z">
              <w:r>
                <w:rPr>
                  <w:lang w:eastAsia="fr-FR"/>
                </w:rPr>
                <w:t>Total number of bits per 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999E" w14:textId="77777777" w:rsidR="007F0409" w:rsidRDefault="007F0409">
            <w:pPr>
              <w:pStyle w:val="TAC"/>
              <w:rPr>
                <w:ins w:id="294" w:author="Artyom Putilin" w:date="2021-05-09T15:43:00Z"/>
                <w:lang w:eastAsia="fr-FR"/>
              </w:rPr>
            </w:pPr>
            <w:ins w:id="295" w:author="Artyom Putilin" w:date="2021-05-09T15:43:00Z">
              <w:r>
                <w:rPr>
                  <w:lang w:eastAsia="fr-FR"/>
                </w:rPr>
                <w:t>7200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198A" w14:textId="77777777" w:rsidR="007F0409" w:rsidRDefault="007F0409">
            <w:pPr>
              <w:pStyle w:val="TAC"/>
              <w:rPr>
                <w:ins w:id="296" w:author="Artyom Putilin" w:date="2021-05-09T15:43:00Z"/>
                <w:lang w:eastAsia="fr-FR"/>
              </w:rPr>
            </w:pPr>
            <w:ins w:id="297" w:author="Artyom Putilin" w:date="2021-05-09T15:43:00Z">
              <w:r>
                <w:rPr>
                  <w:lang w:eastAsia="fr-FR"/>
                </w:rPr>
                <w:t>14976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A67D" w14:textId="77777777" w:rsidR="007F0409" w:rsidRDefault="007F0409">
            <w:pPr>
              <w:pStyle w:val="TAC"/>
              <w:rPr>
                <w:ins w:id="298" w:author="Artyom Putilin" w:date="2021-05-09T15:43:00Z"/>
                <w:lang w:eastAsia="fr-FR"/>
              </w:rPr>
            </w:pPr>
            <w:ins w:id="299" w:author="Artyom Putilin" w:date="2021-05-09T15:43:00Z">
              <w:r>
                <w:rPr>
                  <w:lang w:eastAsia="fr-FR"/>
                </w:rPr>
                <w:t>30528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9DDB5" w14:textId="77777777" w:rsidR="007F0409" w:rsidRDefault="007F0409">
            <w:pPr>
              <w:pStyle w:val="TAC"/>
              <w:rPr>
                <w:ins w:id="300" w:author="Artyom Putilin" w:date="2021-05-09T15:43:00Z"/>
                <w:lang w:eastAsia="fr-FR"/>
              </w:rPr>
            </w:pPr>
            <w:ins w:id="301" w:author="Artyom Putilin" w:date="2021-05-09T15:43:00Z">
              <w:r>
                <w:rPr>
                  <w:lang w:eastAsia="fr-FR"/>
                </w:rPr>
                <w:t>6912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297F" w14:textId="77777777" w:rsidR="007F0409" w:rsidRDefault="007F0409">
            <w:pPr>
              <w:pStyle w:val="TAC"/>
              <w:rPr>
                <w:ins w:id="302" w:author="Artyom Putilin" w:date="2021-05-09T15:43:00Z"/>
                <w:lang w:eastAsia="fr-FR"/>
              </w:rPr>
            </w:pPr>
            <w:ins w:id="303" w:author="Artyom Putilin" w:date="2021-05-09T15:43:00Z">
              <w:r>
                <w:rPr>
                  <w:lang w:eastAsia="fr-FR"/>
                </w:rPr>
                <w:t>14688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9E37" w14:textId="77777777" w:rsidR="007F0409" w:rsidRDefault="007F0409">
            <w:pPr>
              <w:pStyle w:val="TAC"/>
              <w:rPr>
                <w:ins w:id="304" w:author="Artyom Putilin" w:date="2021-05-09T15:43:00Z"/>
                <w:lang w:eastAsia="fr-FR"/>
              </w:rPr>
            </w:pPr>
            <w:ins w:id="305" w:author="Artyom Putilin" w:date="2021-05-09T15:43:00Z">
              <w:r>
                <w:rPr>
                  <w:lang w:eastAsia="fr-FR"/>
                </w:rPr>
                <w:t>30528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97CD8" w14:textId="77777777" w:rsidR="007F0409" w:rsidRDefault="007F0409">
            <w:pPr>
              <w:pStyle w:val="TAC"/>
              <w:rPr>
                <w:ins w:id="306" w:author="Artyom Putilin" w:date="2021-05-09T15:43:00Z"/>
                <w:lang w:eastAsia="fr-FR"/>
              </w:rPr>
            </w:pPr>
            <w:ins w:id="307" w:author="Artyom Putilin" w:date="2021-05-09T15:43:00Z">
              <w:r>
                <w:rPr>
                  <w:lang w:eastAsia="fr-FR"/>
                </w:rPr>
                <w:t>78624</w:t>
              </w:r>
            </w:ins>
          </w:p>
        </w:tc>
      </w:tr>
      <w:tr w:rsidR="007F0409" w14:paraId="068120C9" w14:textId="77777777" w:rsidTr="007F0409">
        <w:trPr>
          <w:cantSplit/>
          <w:jc w:val="center"/>
          <w:ins w:id="308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002E" w14:textId="77777777" w:rsidR="007F0409" w:rsidRDefault="007F0409">
            <w:pPr>
              <w:pStyle w:val="TAC"/>
              <w:rPr>
                <w:ins w:id="309" w:author="Artyom Putilin" w:date="2021-05-09T15:43:00Z"/>
                <w:lang w:eastAsia="fr-FR"/>
              </w:rPr>
            </w:pPr>
            <w:ins w:id="310" w:author="Artyom Putilin" w:date="2021-05-09T15:43:00Z">
              <w:r>
                <w:rPr>
                  <w:lang w:eastAsia="fr-FR"/>
                </w:rPr>
                <w:t>Total symbols per 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AE12" w14:textId="77777777" w:rsidR="007F0409" w:rsidRDefault="007F0409">
            <w:pPr>
              <w:pStyle w:val="TAC"/>
              <w:rPr>
                <w:ins w:id="311" w:author="Artyom Putilin" w:date="2021-05-09T15:43:00Z"/>
                <w:lang w:eastAsia="fr-FR"/>
              </w:rPr>
            </w:pPr>
            <w:ins w:id="312" w:author="Artyom Putilin" w:date="2021-05-09T15:43:00Z">
              <w:r>
                <w:rPr>
                  <w:lang w:eastAsia="fr-FR"/>
                </w:rPr>
                <w:t>3600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9559" w14:textId="77777777" w:rsidR="007F0409" w:rsidRDefault="007F0409">
            <w:pPr>
              <w:pStyle w:val="TAC"/>
              <w:rPr>
                <w:ins w:id="313" w:author="Artyom Putilin" w:date="2021-05-09T15:43:00Z"/>
                <w:lang w:eastAsia="fr-FR"/>
              </w:rPr>
            </w:pPr>
            <w:ins w:id="314" w:author="Artyom Putilin" w:date="2021-05-09T15:43:00Z">
              <w:r>
                <w:rPr>
                  <w:lang w:eastAsia="fr-FR"/>
                </w:rPr>
                <w:t>7488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42A3" w14:textId="77777777" w:rsidR="007F0409" w:rsidRDefault="007F0409">
            <w:pPr>
              <w:pStyle w:val="TAC"/>
              <w:rPr>
                <w:ins w:id="315" w:author="Artyom Putilin" w:date="2021-05-09T15:43:00Z"/>
                <w:lang w:eastAsia="fr-FR"/>
              </w:rPr>
            </w:pPr>
            <w:ins w:id="316" w:author="Artyom Putilin" w:date="2021-05-09T15:43:00Z">
              <w:r>
                <w:rPr>
                  <w:lang w:eastAsia="fr-FR"/>
                </w:rPr>
                <w:t>15264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2FBE" w14:textId="77777777" w:rsidR="007F0409" w:rsidRDefault="007F0409">
            <w:pPr>
              <w:pStyle w:val="TAC"/>
              <w:rPr>
                <w:ins w:id="317" w:author="Artyom Putilin" w:date="2021-05-09T15:43:00Z"/>
                <w:lang w:eastAsia="fr-FR"/>
              </w:rPr>
            </w:pPr>
            <w:ins w:id="318" w:author="Artyom Putilin" w:date="2021-05-09T15:43:00Z">
              <w:r>
                <w:rPr>
                  <w:lang w:eastAsia="fr-FR"/>
                </w:rPr>
                <w:t>3456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85A2" w14:textId="77777777" w:rsidR="007F0409" w:rsidRDefault="007F0409">
            <w:pPr>
              <w:pStyle w:val="TAC"/>
              <w:rPr>
                <w:ins w:id="319" w:author="Artyom Putilin" w:date="2021-05-09T15:43:00Z"/>
                <w:lang w:eastAsia="fr-FR"/>
              </w:rPr>
            </w:pPr>
            <w:ins w:id="320" w:author="Artyom Putilin" w:date="2021-05-09T15:43:00Z">
              <w:r>
                <w:rPr>
                  <w:lang w:eastAsia="fr-FR"/>
                </w:rPr>
                <w:t>7344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6A33" w14:textId="77777777" w:rsidR="007F0409" w:rsidRDefault="007F0409">
            <w:pPr>
              <w:pStyle w:val="TAC"/>
              <w:rPr>
                <w:ins w:id="321" w:author="Artyom Putilin" w:date="2021-05-09T15:43:00Z"/>
                <w:lang w:eastAsia="fr-FR"/>
              </w:rPr>
            </w:pPr>
            <w:ins w:id="322" w:author="Artyom Putilin" w:date="2021-05-09T15:43:00Z">
              <w:r>
                <w:rPr>
                  <w:lang w:eastAsia="fr-FR"/>
                </w:rPr>
                <w:t>15264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F1E9" w14:textId="77777777" w:rsidR="007F0409" w:rsidRDefault="007F0409">
            <w:pPr>
              <w:pStyle w:val="TAC"/>
              <w:rPr>
                <w:ins w:id="323" w:author="Artyom Putilin" w:date="2021-05-09T15:43:00Z"/>
                <w:lang w:eastAsia="fr-FR"/>
              </w:rPr>
            </w:pPr>
            <w:ins w:id="324" w:author="Artyom Putilin" w:date="2021-05-09T15:43:00Z">
              <w:r>
                <w:rPr>
                  <w:lang w:eastAsia="fr-FR"/>
                </w:rPr>
                <w:t>39312</w:t>
              </w:r>
            </w:ins>
          </w:p>
        </w:tc>
      </w:tr>
      <w:tr w:rsidR="007F0409" w14:paraId="17CD0F3A" w14:textId="77777777" w:rsidTr="007F0409">
        <w:trPr>
          <w:cantSplit/>
          <w:jc w:val="center"/>
          <w:ins w:id="325" w:author="Artyom Putilin" w:date="2021-05-09T15:43:00Z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367C8" w14:textId="3D717ED6" w:rsidR="007F0409" w:rsidRDefault="007F0409">
            <w:pPr>
              <w:pStyle w:val="TAN"/>
              <w:rPr>
                <w:ins w:id="326" w:author="Artyom Putilin" w:date="2021-05-09T15:43:00Z"/>
                <w:lang w:eastAsia="zh-CN"/>
              </w:rPr>
            </w:pPr>
            <w:ins w:id="327" w:author="Artyom Putilin" w:date="2021-05-09T15:43:00Z">
              <w:r>
                <w:rPr>
                  <w:lang w:eastAsia="fr-FR"/>
                </w:rPr>
                <w:t>N</w:t>
              </w:r>
            </w:ins>
            <w:ins w:id="328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329" w:author="Artyom Putilin" w:date="2021-05-09T15:43:00Z">
              <w:r>
                <w:rPr>
                  <w:lang w:eastAsia="fr-FR"/>
                </w:rPr>
                <w:t xml:space="preserve"> 1:</w:t>
              </w:r>
              <w:r>
                <w:rPr>
                  <w:lang w:eastAsia="fr-FR"/>
                </w:rPr>
                <w:tab/>
              </w:r>
              <w:r>
                <w:rPr>
                  <w:lang w:eastAsia="zh-CN"/>
                </w:rPr>
                <w:t>DM-RS configuration type</w:t>
              </w:r>
              <w:r>
                <w:rPr>
                  <w:i/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>= 1 with 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rPr>
                  <w:lang w:eastAsia="fr-FR"/>
                </w:rPr>
                <w:t xml:space="preserve">, </w:t>
              </w:r>
              <w:r>
                <w:rPr>
                  <w:rFonts w:eastAsia="DengXian"/>
                  <w:lang w:eastAsia="zh-CN"/>
                </w:rPr>
                <w:t>a</w:t>
              </w:r>
              <w:r>
                <w:rPr>
                  <w:lang w:eastAsia="zh-CN"/>
                </w:rPr>
                <w:t>dditional DM-RS position</w:t>
              </w:r>
              <w:r>
                <w:rPr>
                  <w:rFonts w:eastAsia="DengXian"/>
                  <w:lang w:eastAsia="zh-CN"/>
                </w:rPr>
                <w:t xml:space="preserve"> = pos1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>= 2</w:t>
              </w:r>
              <w:r>
                <w:rPr>
                  <w:lang w:eastAsia="zh-CN"/>
                </w:rPr>
                <w:t xml:space="preserve">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11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rPr>
                  <w:lang w:eastAsia="fr-FR"/>
                </w:rPr>
                <w:t xml:space="preserve">= </w:t>
              </w:r>
              <w:r>
                <w:rPr>
                  <w:lang w:eastAsia="zh-CN"/>
                </w:rPr>
                <w:t xml:space="preserve">0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=10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 xml:space="preserve">PUSCH mapping type </w:t>
              </w:r>
              <w:r>
                <w:rPr>
                  <w:lang w:eastAsia="zh-CN"/>
                </w:rPr>
                <w:t xml:space="preserve">B </w:t>
              </w:r>
              <w:r>
                <w:rPr>
                  <w:lang w:eastAsia="fr-FR"/>
                </w:rPr>
                <w:t>as per table 6.4.1.1.3-3 of TS 38.211 [8].</w:t>
              </w:r>
            </w:ins>
          </w:p>
          <w:p w14:paraId="2341364E" w14:textId="328F6853" w:rsidR="007F0409" w:rsidRDefault="007F0409">
            <w:pPr>
              <w:pStyle w:val="TAN"/>
              <w:rPr>
                <w:ins w:id="330" w:author="Artyom Putilin" w:date="2021-05-09T15:43:00Z"/>
                <w:szCs w:val="18"/>
                <w:lang w:eastAsia="zh-CN"/>
              </w:rPr>
            </w:pPr>
            <w:ins w:id="331" w:author="Artyom Putilin" w:date="2021-05-09T15:43:00Z">
              <w:r>
                <w:rPr>
                  <w:lang w:eastAsia="fr-FR"/>
                </w:rPr>
                <w:t>N</w:t>
              </w:r>
            </w:ins>
            <w:ins w:id="332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333" w:author="Artyom Putilin" w:date="2021-05-09T15:43:00Z"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>2</w:t>
              </w:r>
              <w:r>
                <w:rPr>
                  <w:lang w:eastAsia="fr-FR"/>
                </w:rPr>
                <w:t>:</w:t>
              </w:r>
              <w:r>
                <w:rPr>
                  <w:lang w:eastAsia="fr-FR"/>
                </w:rPr>
                <w:tab/>
              </w:r>
              <w:r>
                <w:rPr>
                  <w:rFonts w:cs="Arial"/>
                  <w:lang w:eastAsia="fr-FR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 5.2.2 of TS 38.212 [9].</w:t>
              </w:r>
            </w:ins>
          </w:p>
        </w:tc>
      </w:tr>
    </w:tbl>
    <w:p w14:paraId="30CDE316" w14:textId="77777777" w:rsidR="007F0409" w:rsidRDefault="007F0409" w:rsidP="007F0409">
      <w:pPr>
        <w:rPr>
          <w:ins w:id="334" w:author="Artyom Putilin" w:date="2021-05-09T15:43:00Z"/>
          <w:noProof/>
          <w:lang w:eastAsia="zh-CN"/>
        </w:rPr>
      </w:pPr>
    </w:p>
    <w:p w14:paraId="658D939D" w14:textId="6D6D398C" w:rsidR="007F0409" w:rsidRDefault="007F0409" w:rsidP="007F0409">
      <w:pPr>
        <w:pStyle w:val="TH"/>
        <w:rPr>
          <w:ins w:id="335" w:author="Artyom Putilin" w:date="2021-05-09T15:43:00Z"/>
          <w:lang w:eastAsia="zh-CN"/>
        </w:rPr>
      </w:pPr>
      <w:ins w:id="336" w:author="Artyom Putilin" w:date="2021-05-09T15:43:00Z">
        <w:r>
          <w:rPr>
            <w:rFonts w:eastAsia="Malgun Gothic"/>
          </w:rPr>
          <w:t>Table A.</w:t>
        </w:r>
      </w:ins>
      <w:ins w:id="337" w:author="Artyom Putilin" w:date="2021-05-24T11:40:00Z">
        <w:r w:rsidR="007D634A">
          <w:rPr>
            <w:rFonts w:eastAsia="Malgun Gothic"/>
          </w:rPr>
          <w:t>1</w:t>
        </w:r>
      </w:ins>
      <w:ins w:id="338" w:author="Artyom Putilin" w:date="2021-05-09T15:43:00Z">
        <w:r>
          <w:rPr>
            <w:rFonts w:eastAsia="Malgun Gothic"/>
          </w:rPr>
          <w:t>.</w:t>
        </w:r>
      </w:ins>
      <w:ins w:id="339" w:author="Artyom Putilin" w:date="2021-05-24T11:40:00Z">
        <w:r w:rsidR="007D634A">
          <w:rPr>
            <w:rFonts w:eastAsia="Malgun Gothic"/>
          </w:rPr>
          <w:t>x</w:t>
        </w:r>
      </w:ins>
      <w:ins w:id="340" w:author="Artyom Putilin" w:date="2021-05-09T15:43:00Z">
        <w:r>
          <w:rPr>
            <w:rFonts w:eastAsia="Malgun Gothic"/>
          </w:rPr>
          <w:t>-</w:t>
        </w:r>
        <w:r>
          <w:rPr>
            <w:lang w:eastAsia="zh-CN"/>
          </w:rPr>
          <w:t>2</w:t>
        </w:r>
        <w:r>
          <w:rPr>
            <w:rFonts w:eastAsia="Malgun Gothic"/>
          </w:rPr>
          <w:t>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2 transmission layers</w:t>
        </w:r>
        <w:r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7F0409" w14:paraId="68AE2234" w14:textId="77777777" w:rsidTr="007F0409">
        <w:trPr>
          <w:cantSplit/>
          <w:jc w:val="center"/>
          <w:ins w:id="341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D8F6" w14:textId="77777777" w:rsidR="007F0409" w:rsidRDefault="007F0409">
            <w:pPr>
              <w:pStyle w:val="TAH"/>
              <w:rPr>
                <w:ins w:id="342" w:author="Artyom Putilin" w:date="2021-05-09T15:43:00Z"/>
                <w:lang w:eastAsia="fr-FR"/>
              </w:rPr>
            </w:pPr>
            <w:ins w:id="343" w:author="Artyom Putilin" w:date="2021-05-09T15:43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108F" w14:textId="1421A2C6" w:rsidR="007F0409" w:rsidRDefault="007F0409">
            <w:pPr>
              <w:pStyle w:val="TAH"/>
              <w:rPr>
                <w:ins w:id="344" w:author="Artyom Putilin" w:date="2021-05-09T15:43:00Z"/>
                <w:lang w:eastAsia="fr-FR"/>
              </w:rPr>
            </w:pPr>
            <w:ins w:id="345" w:author="Artyom Putilin" w:date="2021-05-09T15:43:00Z">
              <w:r>
                <w:rPr>
                  <w:lang w:eastAsia="zh-CN"/>
                </w:rPr>
                <w:t>D-FR1-A.</w:t>
              </w:r>
            </w:ins>
            <w:ins w:id="346" w:author="Artyom Putilin" w:date="2021-05-24T11:41:00Z">
              <w:r w:rsidR="007D634A">
                <w:rPr>
                  <w:lang w:eastAsia="zh-CN"/>
                </w:rPr>
                <w:t>1.x</w:t>
              </w:r>
            </w:ins>
            <w:ins w:id="347" w:author="Artyom Putilin" w:date="2021-05-09T15:43:00Z">
              <w:r>
                <w:rPr>
                  <w:lang w:eastAsia="zh-CN"/>
                </w:rPr>
                <w:t>-8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2AD3" w14:textId="48601121" w:rsidR="007F0409" w:rsidRDefault="007F0409">
            <w:pPr>
              <w:pStyle w:val="TAH"/>
              <w:rPr>
                <w:ins w:id="348" w:author="Artyom Putilin" w:date="2021-05-09T15:43:00Z"/>
                <w:lang w:eastAsia="fr-FR"/>
              </w:rPr>
            </w:pPr>
            <w:ins w:id="349" w:author="Artyom Putilin" w:date="2021-05-09T15:43:00Z">
              <w:r>
                <w:rPr>
                  <w:lang w:eastAsia="zh-CN"/>
                </w:rPr>
                <w:t>D-FR1-A.</w:t>
              </w:r>
            </w:ins>
            <w:ins w:id="350" w:author="Artyom Putilin" w:date="2021-05-24T11:41:00Z">
              <w:r w:rsidR="007D634A">
                <w:rPr>
                  <w:lang w:eastAsia="zh-CN"/>
                </w:rPr>
                <w:t>1.x</w:t>
              </w:r>
            </w:ins>
            <w:ins w:id="351" w:author="Artyom Putilin" w:date="2021-05-09T15:43:00Z">
              <w:r>
                <w:rPr>
                  <w:lang w:eastAsia="zh-CN"/>
                </w:rPr>
                <w:t>-9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9135" w14:textId="03C28E90" w:rsidR="007F0409" w:rsidRDefault="007F0409">
            <w:pPr>
              <w:pStyle w:val="TAH"/>
              <w:rPr>
                <w:ins w:id="352" w:author="Artyom Putilin" w:date="2021-05-09T15:43:00Z"/>
                <w:lang w:eastAsia="fr-FR"/>
              </w:rPr>
            </w:pPr>
            <w:ins w:id="353" w:author="Artyom Putilin" w:date="2021-05-09T15:43:00Z">
              <w:r>
                <w:rPr>
                  <w:lang w:eastAsia="zh-CN"/>
                </w:rPr>
                <w:t>D-FR1-A.</w:t>
              </w:r>
            </w:ins>
            <w:ins w:id="354" w:author="Artyom Putilin" w:date="2021-05-24T11:41:00Z">
              <w:r w:rsidR="007D634A">
                <w:rPr>
                  <w:lang w:eastAsia="zh-CN"/>
                </w:rPr>
                <w:t>1.x</w:t>
              </w:r>
            </w:ins>
            <w:ins w:id="355" w:author="Artyom Putilin" w:date="2021-05-09T15:43:00Z">
              <w:r>
                <w:rPr>
                  <w:lang w:eastAsia="zh-CN"/>
                </w:rPr>
                <w:t>-10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6CB4" w14:textId="151107F2" w:rsidR="007F0409" w:rsidRDefault="007F0409">
            <w:pPr>
              <w:pStyle w:val="TAH"/>
              <w:rPr>
                <w:ins w:id="356" w:author="Artyom Putilin" w:date="2021-05-09T15:43:00Z"/>
                <w:lang w:eastAsia="fr-FR"/>
              </w:rPr>
            </w:pPr>
            <w:ins w:id="357" w:author="Artyom Putilin" w:date="2021-05-09T15:43:00Z">
              <w:r>
                <w:rPr>
                  <w:lang w:eastAsia="zh-CN"/>
                </w:rPr>
                <w:t>D-FR1-A.</w:t>
              </w:r>
            </w:ins>
            <w:ins w:id="358" w:author="Artyom Putilin" w:date="2021-05-24T11:41:00Z">
              <w:r w:rsidR="007D634A">
                <w:rPr>
                  <w:lang w:eastAsia="zh-CN"/>
                </w:rPr>
                <w:t>1.x</w:t>
              </w:r>
            </w:ins>
            <w:ins w:id="359" w:author="Artyom Putilin" w:date="2021-05-09T15:43:00Z">
              <w:r>
                <w:rPr>
                  <w:lang w:eastAsia="zh-CN"/>
                </w:rPr>
                <w:t>-11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160C" w14:textId="1935442E" w:rsidR="007F0409" w:rsidRDefault="007F0409">
            <w:pPr>
              <w:pStyle w:val="TAH"/>
              <w:rPr>
                <w:ins w:id="360" w:author="Artyom Putilin" w:date="2021-05-09T15:43:00Z"/>
                <w:lang w:eastAsia="fr-FR"/>
              </w:rPr>
            </w:pPr>
            <w:ins w:id="361" w:author="Artyom Putilin" w:date="2021-05-09T15:43:00Z">
              <w:r>
                <w:rPr>
                  <w:lang w:eastAsia="zh-CN"/>
                </w:rPr>
                <w:t>D-FR1-A.</w:t>
              </w:r>
            </w:ins>
            <w:ins w:id="362" w:author="Artyom Putilin" w:date="2021-05-24T11:41:00Z">
              <w:r w:rsidR="007D634A">
                <w:rPr>
                  <w:lang w:eastAsia="zh-CN"/>
                </w:rPr>
                <w:t>1.x</w:t>
              </w:r>
            </w:ins>
            <w:ins w:id="363" w:author="Artyom Putilin" w:date="2021-05-09T15:43:00Z">
              <w:r>
                <w:rPr>
                  <w:lang w:eastAsia="zh-CN"/>
                </w:rPr>
                <w:t>-12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B056" w14:textId="351EAFB8" w:rsidR="007F0409" w:rsidRDefault="007F0409">
            <w:pPr>
              <w:pStyle w:val="TAH"/>
              <w:rPr>
                <w:ins w:id="364" w:author="Artyom Putilin" w:date="2021-05-09T15:43:00Z"/>
                <w:lang w:eastAsia="fr-FR"/>
              </w:rPr>
            </w:pPr>
            <w:ins w:id="365" w:author="Artyom Putilin" w:date="2021-05-09T15:43:00Z">
              <w:r>
                <w:rPr>
                  <w:lang w:eastAsia="zh-CN"/>
                </w:rPr>
                <w:t>D-FR1-A.</w:t>
              </w:r>
            </w:ins>
            <w:ins w:id="366" w:author="Artyom Putilin" w:date="2021-05-24T11:41:00Z">
              <w:r w:rsidR="007D634A">
                <w:rPr>
                  <w:lang w:eastAsia="zh-CN"/>
                </w:rPr>
                <w:t>1.x</w:t>
              </w:r>
            </w:ins>
            <w:ins w:id="367" w:author="Artyom Putilin" w:date="2021-05-09T15:43:00Z">
              <w:r>
                <w:rPr>
                  <w:lang w:eastAsia="zh-CN"/>
                </w:rPr>
                <w:t>-13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B53F" w14:textId="675680AA" w:rsidR="007F0409" w:rsidRDefault="007F0409">
            <w:pPr>
              <w:pStyle w:val="TAH"/>
              <w:rPr>
                <w:ins w:id="368" w:author="Artyom Putilin" w:date="2021-05-09T15:43:00Z"/>
                <w:lang w:eastAsia="zh-CN"/>
              </w:rPr>
            </w:pPr>
            <w:ins w:id="369" w:author="Artyom Putilin" w:date="2021-05-09T15:43:00Z">
              <w:r>
                <w:rPr>
                  <w:lang w:eastAsia="zh-CN"/>
                </w:rPr>
                <w:t>D-FR1-A.</w:t>
              </w:r>
            </w:ins>
            <w:ins w:id="370" w:author="Artyom Putilin" w:date="2021-05-24T11:41:00Z">
              <w:r w:rsidR="007D634A">
                <w:rPr>
                  <w:lang w:eastAsia="zh-CN"/>
                </w:rPr>
                <w:t>1.x</w:t>
              </w:r>
            </w:ins>
            <w:ins w:id="371" w:author="Artyom Putilin" w:date="2021-05-09T15:43:00Z">
              <w:r>
                <w:rPr>
                  <w:lang w:eastAsia="zh-CN"/>
                </w:rPr>
                <w:t>-14</w:t>
              </w:r>
            </w:ins>
          </w:p>
        </w:tc>
      </w:tr>
      <w:tr w:rsidR="007F0409" w14:paraId="5936DD46" w14:textId="77777777" w:rsidTr="007F0409">
        <w:trPr>
          <w:cantSplit/>
          <w:jc w:val="center"/>
          <w:ins w:id="372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0971" w14:textId="77777777" w:rsidR="007F0409" w:rsidRDefault="007F0409">
            <w:pPr>
              <w:pStyle w:val="TAC"/>
              <w:rPr>
                <w:ins w:id="373" w:author="Artyom Putilin" w:date="2021-05-09T15:43:00Z"/>
                <w:lang w:eastAsia="zh-CN"/>
              </w:rPr>
            </w:pPr>
            <w:ins w:id="374" w:author="Artyom Putilin" w:date="2021-05-09T15:43:00Z">
              <w:r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E2B1D" w14:textId="77777777" w:rsidR="007F0409" w:rsidRDefault="007F0409">
            <w:pPr>
              <w:pStyle w:val="TAC"/>
              <w:rPr>
                <w:ins w:id="375" w:author="Artyom Putilin" w:date="2021-05-09T15:43:00Z"/>
                <w:lang w:eastAsia="zh-CN"/>
              </w:rPr>
            </w:pPr>
            <w:ins w:id="376" w:author="Artyom Putilin" w:date="2021-05-09T15:4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C324" w14:textId="77777777" w:rsidR="007F0409" w:rsidRDefault="007F0409">
            <w:pPr>
              <w:pStyle w:val="TAC"/>
              <w:rPr>
                <w:ins w:id="377" w:author="Artyom Putilin" w:date="2021-05-09T15:43:00Z"/>
                <w:lang w:eastAsia="fr-FR"/>
              </w:rPr>
            </w:pPr>
            <w:ins w:id="378" w:author="Artyom Putilin" w:date="2021-05-09T15:4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2FA1F" w14:textId="77777777" w:rsidR="007F0409" w:rsidRDefault="007F0409">
            <w:pPr>
              <w:pStyle w:val="TAC"/>
              <w:rPr>
                <w:ins w:id="379" w:author="Artyom Putilin" w:date="2021-05-09T15:43:00Z"/>
                <w:lang w:eastAsia="fr-FR"/>
              </w:rPr>
            </w:pPr>
            <w:ins w:id="380" w:author="Artyom Putilin" w:date="2021-05-09T15:4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3A07" w14:textId="77777777" w:rsidR="007F0409" w:rsidRDefault="007F0409">
            <w:pPr>
              <w:pStyle w:val="TAC"/>
              <w:rPr>
                <w:ins w:id="381" w:author="Artyom Putilin" w:date="2021-05-09T15:43:00Z"/>
                <w:lang w:eastAsia="fr-FR"/>
              </w:rPr>
            </w:pPr>
            <w:ins w:id="382" w:author="Artyom Putilin" w:date="2021-05-09T15:43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CBF3" w14:textId="77777777" w:rsidR="007F0409" w:rsidRDefault="007F0409">
            <w:pPr>
              <w:pStyle w:val="TAC"/>
              <w:rPr>
                <w:ins w:id="383" w:author="Artyom Putilin" w:date="2021-05-09T15:43:00Z"/>
                <w:lang w:eastAsia="fr-FR"/>
              </w:rPr>
            </w:pPr>
            <w:ins w:id="384" w:author="Artyom Putilin" w:date="2021-05-09T15:43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05F7" w14:textId="77777777" w:rsidR="007F0409" w:rsidRDefault="007F0409">
            <w:pPr>
              <w:pStyle w:val="TAC"/>
              <w:rPr>
                <w:ins w:id="385" w:author="Artyom Putilin" w:date="2021-05-09T15:43:00Z"/>
                <w:lang w:eastAsia="fr-FR"/>
              </w:rPr>
            </w:pPr>
            <w:ins w:id="386" w:author="Artyom Putilin" w:date="2021-05-09T15:43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A2A9" w14:textId="77777777" w:rsidR="007F0409" w:rsidRDefault="007F0409">
            <w:pPr>
              <w:pStyle w:val="TAC"/>
              <w:rPr>
                <w:ins w:id="387" w:author="Artyom Putilin" w:date="2021-05-09T15:43:00Z"/>
                <w:lang w:eastAsia="fr-FR"/>
              </w:rPr>
            </w:pPr>
            <w:ins w:id="388" w:author="Artyom Putilin" w:date="2021-05-09T15:43:00Z">
              <w:r>
                <w:rPr>
                  <w:lang w:eastAsia="zh-CN"/>
                </w:rPr>
                <w:t>30</w:t>
              </w:r>
            </w:ins>
          </w:p>
        </w:tc>
      </w:tr>
      <w:tr w:rsidR="007F0409" w14:paraId="120D32BF" w14:textId="77777777" w:rsidTr="007F0409">
        <w:trPr>
          <w:cantSplit/>
          <w:jc w:val="center"/>
          <w:ins w:id="389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A2E5" w14:textId="77777777" w:rsidR="007F0409" w:rsidRDefault="007F0409">
            <w:pPr>
              <w:pStyle w:val="TAC"/>
              <w:rPr>
                <w:ins w:id="390" w:author="Artyom Putilin" w:date="2021-05-09T15:43:00Z"/>
                <w:lang w:eastAsia="fr-FR"/>
              </w:rPr>
            </w:pPr>
            <w:ins w:id="391" w:author="Artyom Putilin" w:date="2021-05-09T15:43:00Z">
              <w:r>
                <w:rPr>
                  <w:lang w:eastAsia="fr-FR"/>
                </w:rPr>
                <w:t>Allocated resource blocks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E436" w14:textId="77777777" w:rsidR="007F0409" w:rsidRDefault="007F0409">
            <w:pPr>
              <w:pStyle w:val="TAC"/>
              <w:rPr>
                <w:ins w:id="392" w:author="Artyom Putilin" w:date="2021-05-09T15:43:00Z"/>
                <w:rFonts w:eastAsia="Yu Mincho"/>
                <w:lang w:eastAsia="fr-FR"/>
              </w:rPr>
            </w:pPr>
            <w:ins w:id="393" w:author="Artyom Putilin" w:date="2021-05-09T15:43:00Z">
              <w:r>
                <w:rPr>
                  <w:rFonts w:eastAsia="Yu Mincho"/>
                  <w:lang w:eastAsia="fr-FR"/>
                </w:rPr>
                <w:t>25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CE3A" w14:textId="77777777" w:rsidR="007F0409" w:rsidRDefault="007F0409">
            <w:pPr>
              <w:pStyle w:val="TAC"/>
              <w:rPr>
                <w:ins w:id="394" w:author="Artyom Putilin" w:date="2021-05-09T15:43:00Z"/>
                <w:rFonts w:eastAsia="Yu Mincho"/>
                <w:lang w:eastAsia="fr-FR"/>
              </w:rPr>
            </w:pPr>
            <w:ins w:id="395" w:author="Artyom Putilin" w:date="2021-05-09T15:43:00Z">
              <w:r>
                <w:rPr>
                  <w:rFonts w:eastAsia="Yu Mincho"/>
                  <w:lang w:eastAsia="fr-FR"/>
                </w:rPr>
                <w:t>52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33C0C" w14:textId="77777777" w:rsidR="007F0409" w:rsidRDefault="007F0409">
            <w:pPr>
              <w:pStyle w:val="TAC"/>
              <w:rPr>
                <w:ins w:id="396" w:author="Artyom Putilin" w:date="2021-05-09T15:43:00Z"/>
                <w:rFonts w:eastAsiaTheme="minorEastAsia"/>
                <w:lang w:eastAsia="zh-CN"/>
              </w:rPr>
            </w:pPr>
            <w:ins w:id="397" w:author="Artyom Putilin" w:date="2021-05-09T15:43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5BF2" w14:textId="77777777" w:rsidR="007F0409" w:rsidRDefault="007F0409">
            <w:pPr>
              <w:pStyle w:val="TAC"/>
              <w:rPr>
                <w:ins w:id="398" w:author="Artyom Putilin" w:date="2021-05-09T15:43:00Z"/>
                <w:rFonts w:eastAsia="Yu Mincho"/>
                <w:lang w:eastAsia="fr-FR"/>
              </w:rPr>
            </w:pPr>
            <w:ins w:id="399" w:author="Artyom Putilin" w:date="2021-05-09T15:43:00Z">
              <w:r>
                <w:rPr>
                  <w:rFonts w:eastAsia="Yu Mincho"/>
                  <w:lang w:eastAsia="fr-FR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269B" w14:textId="77777777" w:rsidR="007F0409" w:rsidRDefault="007F0409">
            <w:pPr>
              <w:pStyle w:val="TAC"/>
              <w:rPr>
                <w:ins w:id="400" w:author="Artyom Putilin" w:date="2021-05-09T15:43:00Z"/>
                <w:rFonts w:eastAsia="Yu Mincho"/>
                <w:lang w:eastAsia="fr-FR"/>
              </w:rPr>
            </w:pPr>
            <w:ins w:id="401" w:author="Artyom Putilin" w:date="2021-05-09T15:43:00Z">
              <w:r>
                <w:rPr>
                  <w:rFonts w:eastAsia="Yu Mincho"/>
                  <w:lang w:eastAsia="fr-FR"/>
                </w:rPr>
                <w:t>51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0464" w14:textId="77777777" w:rsidR="007F0409" w:rsidRDefault="007F0409">
            <w:pPr>
              <w:pStyle w:val="TAC"/>
              <w:rPr>
                <w:ins w:id="402" w:author="Artyom Putilin" w:date="2021-05-09T15:43:00Z"/>
                <w:rFonts w:eastAsia="Yu Mincho"/>
                <w:lang w:eastAsia="fr-FR"/>
              </w:rPr>
            </w:pPr>
            <w:ins w:id="403" w:author="Artyom Putilin" w:date="2021-05-09T15:43:00Z">
              <w:r>
                <w:rPr>
                  <w:rFonts w:eastAsia="Yu Mincho"/>
                  <w:lang w:eastAsia="fr-FR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425F" w14:textId="77777777" w:rsidR="007F0409" w:rsidRDefault="007F0409">
            <w:pPr>
              <w:pStyle w:val="TAC"/>
              <w:rPr>
                <w:ins w:id="404" w:author="Artyom Putilin" w:date="2021-05-09T15:43:00Z"/>
                <w:rFonts w:eastAsia="Yu Mincho"/>
                <w:lang w:eastAsia="fr-FR"/>
              </w:rPr>
            </w:pPr>
            <w:ins w:id="405" w:author="Artyom Putilin" w:date="2021-05-09T15:43:00Z">
              <w:r>
                <w:rPr>
                  <w:rFonts w:eastAsia="Yu Mincho"/>
                  <w:lang w:eastAsia="fr-FR"/>
                </w:rPr>
                <w:t>273</w:t>
              </w:r>
            </w:ins>
          </w:p>
        </w:tc>
      </w:tr>
      <w:tr w:rsidR="007F0409" w14:paraId="19F1154B" w14:textId="77777777" w:rsidTr="007F0409">
        <w:trPr>
          <w:cantSplit/>
          <w:jc w:val="center"/>
          <w:ins w:id="406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8329" w14:textId="77777777" w:rsidR="007F0409" w:rsidRDefault="007F0409">
            <w:pPr>
              <w:pStyle w:val="TAC"/>
              <w:rPr>
                <w:ins w:id="407" w:author="Artyom Putilin" w:date="2021-05-09T15:43:00Z"/>
                <w:rFonts w:eastAsiaTheme="minorEastAsia"/>
                <w:lang w:eastAsia="zh-CN"/>
              </w:rPr>
            </w:pPr>
            <w:ins w:id="408" w:author="Artyom Putilin" w:date="2021-05-09T15:43:00Z">
              <w:r>
                <w:rPr>
                  <w:lang w:eastAsia="zh-CN"/>
                </w:rPr>
                <w:t>CP</w:t>
              </w:r>
              <w:r>
                <w:rPr>
                  <w:lang w:eastAsia="fr-FR"/>
                </w:rP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7118" w14:textId="77777777" w:rsidR="007F0409" w:rsidRDefault="007F0409">
            <w:pPr>
              <w:pStyle w:val="TAC"/>
              <w:rPr>
                <w:ins w:id="409" w:author="Artyom Putilin" w:date="2021-05-09T15:43:00Z"/>
                <w:lang w:eastAsia="zh-CN"/>
              </w:rPr>
            </w:pPr>
            <w:ins w:id="410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E35" w14:textId="77777777" w:rsidR="007F0409" w:rsidRDefault="007F0409">
            <w:pPr>
              <w:pStyle w:val="TAC"/>
              <w:rPr>
                <w:ins w:id="411" w:author="Artyom Putilin" w:date="2021-05-09T15:43:00Z"/>
                <w:lang w:eastAsia="fr-FR"/>
              </w:rPr>
            </w:pPr>
            <w:ins w:id="412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A4F3" w14:textId="77777777" w:rsidR="007F0409" w:rsidRDefault="007F0409">
            <w:pPr>
              <w:pStyle w:val="TAC"/>
              <w:rPr>
                <w:ins w:id="413" w:author="Artyom Putilin" w:date="2021-05-09T15:43:00Z"/>
                <w:lang w:eastAsia="fr-FR"/>
              </w:rPr>
            </w:pPr>
            <w:ins w:id="414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D51E" w14:textId="77777777" w:rsidR="007F0409" w:rsidRDefault="007F0409">
            <w:pPr>
              <w:pStyle w:val="TAC"/>
              <w:rPr>
                <w:ins w:id="415" w:author="Artyom Putilin" w:date="2021-05-09T15:43:00Z"/>
                <w:lang w:eastAsia="fr-FR"/>
              </w:rPr>
            </w:pPr>
            <w:ins w:id="416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5CDBF" w14:textId="77777777" w:rsidR="007F0409" w:rsidRDefault="007F0409">
            <w:pPr>
              <w:pStyle w:val="TAC"/>
              <w:rPr>
                <w:ins w:id="417" w:author="Artyom Putilin" w:date="2021-05-09T15:43:00Z"/>
                <w:lang w:eastAsia="fr-FR"/>
              </w:rPr>
            </w:pPr>
            <w:ins w:id="418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D6F3" w14:textId="77777777" w:rsidR="007F0409" w:rsidRDefault="007F0409">
            <w:pPr>
              <w:pStyle w:val="TAC"/>
              <w:rPr>
                <w:ins w:id="419" w:author="Artyom Putilin" w:date="2021-05-09T15:43:00Z"/>
                <w:lang w:eastAsia="fr-FR"/>
              </w:rPr>
            </w:pPr>
            <w:ins w:id="420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D1BD2" w14:textId="77777777" w:rsidR="007F0409" w:rsidRDefault="007F0409">
            <w:pPr>
              <w:pStyle w:val="TAC"/>
              <w:rPr>
                <w:ins w:id="421" w:author="Artyom Putilin" w:date="2021-05-09T15:43:00Z"/>
                <w:lang w:eastAsia="fr-FR"/>
              </w:rPr>
            </w:pPr>
            <w:ins w:id="422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</w:tr>
      <w:tr w:rsidR="007F0409" w14:paraId="0109E6AE" w14:textId="77777777" w:rsidTr="007F0409">
        <w:trPr>
          <w:cantSplit/>
          <w:jc w:val="center"/>
          <w:ins w:id="423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9518" w14:textId="77777777" w:rsidR="007F0409" w:rsidRDefault="007F0409">
            <w:pPr>
              <w:pStyle w:val="TAC"/>
              <w:rPr>
                <w:ins w:id="424" w:author="Artyom Putilin" w:date="2021-05-09T15:43:00Z"/>
                <w:lang w:eastAsia="fr-FR"/>
              </w:rPr>
            </w:pPr>
            <w:ins w:id="425" w:author="Artyom Putilin" w:date="2021-05-09T15:43:00Z">
              <w:r>
                <w:rPr>
                  <w:lang w:eastAsia="fr-FR"/>
                </w:rPr>
                <w:t>Modulation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9210" w14:textId="77777777" w:rsidR="007F0409" w:rsidRDefault="007F0409">
            <w:pPr>
              <w:pStyle w:val="TAC"/>
              <w:rPr>
                <w:ins w:id="426" w:author="Artyom Putilin" w:date="2021-05-09T15:43:00Z"/>
                <w:lang w:eastAsia="zh-CN"/>
              </w:rPr>
            </w:pPr>
            <w:ins w:id="427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2936" w14:textId="77777777" w:rsidR="007F0409" w:rsidRDefault="007F0409">
            <w:pPr>
              <w:pStyle w:val="TAC"/>
              <w:rPr>
                <w:ins w:id="428" w:author="Artyom Putilin" w:date="2021-05-09T15:43:00Z"/>
                <w:lang w:eastAsia="zh-CN"/>
              </w:rPr>
            </w:pPr>
            <w:ins w:id="429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B557" w14:textId="77777777" w:rsidR="007F0409" w:rsidRDefault="007F0409">
            <w:pPr>
              <w:pStyle w:val="TAC"/>
              <w:rPr>
                <w:ins w:id="430" w:author="Artyom Putilin" w:date="2021-05-09T15:43:00Z"/>
                <w:lang w:eastAsia="zh-CN"/>
              </w:rPr>
            </w:pPr>
            <w:ins w:id="431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9157" w14:textId="77777777" w:rsidR="007F0409" w:rsidRDefault="007F0409">
            <w:pPr>
              <w:pStyle w:val="TAC"/>
              <w:rPr>
                <w:ins w:id="432" w:author="Artyom Putilin" w:date="2021-05-09T15:43:00Z"/>
                <w:lang w:eastAsia="zh-CN"/>
              </w:rPr>
            </w:pPr>
            <w:ins w:id="433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7C11" w14:textId="77777777" w:rsidR="007F0409" w:rsidRDefault="007F0409">
            <w:pPr>
              <w:pStyle w:val="TAC"/>
              <w:rPr>
                <w:ins w:id="434" w:author="Artyom Putilin" w:date="2021-05-09T15:43:00Z"/>
                <w:lang w:eastAsia="zh-CN"/>
              </w:rPr>
            </w:pPr>
            <w:ins w:id="435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5A43" w14:textId="77777777" w:rsidR="007F0409" w:rsidRDefault="007F0409">
            <w:pPr>
              <w:pStyle w:val="TAC"/>
              <w:rPr>
                <w:ins w:id="436" w:author="Artyom Putilin" w:date="2021-05-09T15:43:00Z"/>
                <w:lang w:eastAsia="zh-CN"/>
              </w:rPr>
            </w:pPr>
            <w:ins w:id="437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9E1F" w14:textId="77777777" w:rsidR="007F0409" w:rsidRDefault="007F0409">
            <w:pPr>
              <w:pStyle w:val="TAC"/>
              <w:rPr>
                <w:ins w:id="438" w:author="Artyom Putilin" w:date="2021-05-09T15:43:00Z"/>
                <w:lang w:eastAsia="zh-CN"/>
              </w:rPr>
            </w:pPr>
            <w:ins w:id="439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</w:tr>
      <w:tr w:rsidR="007F0409" w14:paraId="4982430C" w14:textId="77777777" w:rsidTr="007F0409">
        <w:trPr>
          <w:cantSplit/>
          <w:jc w:val="center"/>
          <w:ins w:id="440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4566" w14:textId="19CDB98F" w:rsidR="007F0409" w:rsidRDefault="007F0409">
            <w:pPr>
              <w:pStyle w:val="TAC"/>
              <w:rPr>
                <w:ins w:id="441" w:author="Artyom Putilin" w:date="2021-05-09T15:43:00Z"/>
                <w:lang w:eastAsia="fr-FR"/>
              </w:rPr>
            </w:pPr>
            <w:ins w:id="442" w:author="Artyom Putilin" w:date="2021-05-09T15:43:00Z">
              <w:r>
                <w:rPr>
                  <w:lang w:eastAsia="fr-FR"/>
                </w:rPr>
                <w:t>Code rate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4FFE" w14:textId="77777777" w:rsidR="007F0409" w:rsidRDefault="007F0409">
            <w:pPr>
              <w:pStyle w:val="TAC"/>
              <w:rPr>
                <w:ins w:id="443" w:author="Artyom Putilin" w:date="2021-05-09T15:43:00Z"/>
                <w:lang w:eastAsia="zh-CN"/>
              </w:rPr>
            </w:pPr>
            <w:ins w:id="444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A4E7" w14:textId="77777777" w:rsidR="007F0409" w:rsidRDefault="007F0409">
            <w:pPr>
              <w:pStyle w:val="TAC"/>
              <w:rPr>
                <w:ins w:id="445" w:author="Artyom Putilin" w:date="2021-05-09T15:43:00Z"/>
                <w:lang w:eastAsia="zh-CN"/>
              </w:rPr>
            </w:pPr>
            <w:ins w:id="446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225D6" w14:textId="77777777" w:rsidR="007F0409" w:rsidRDefault="007F0409">
            <w:pPr>
              <w:pStyle w:val="TAC"/>
              <w:rPr>
                <w:ins w:id="447" w:author="Artyom Putilin" w:date="2021-05-09T15:43:00Z"/>
                <w:lang w:eastAsia="zh-CN"/>
              </w:rPr>
            </w:pPr>
            <w:ins w:id="448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3625" w14:textId="77777777" w:rsidR="007F0409" w:rsidRDefault="007F0409">
            <w:pPr>
              <w:pStyle w:val="TAC"/>
              <w:rPr>
                <w:ins w:id="449" w:author="Artyom Putilin" w:date="2021-05-09T15:43:00Z"/>
                <w:lang w:eastAsia="zh-CN"/>
              </w:rPr>
            </w:pPr>
            <w:ins w:id="450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F426" w14:textId="77777777" w:rsidR="007F0409" w:rsidRDefault="007F0409">
            <w:pPr>
              <w:pStyle w:val="TAC"/>
              <w:rPr>
                <w:ins w:id="451" w:author="Artyom Putilin" w:date="2021-05-09T15:43:00Z"/>
                <w:lang w:eastAsia="zh-CN"/>
              </w:rPr>
            </w:pPr>
            <w:ins w:id="452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0CF3" w14:textId="77777777" w:rsidR="007F0409" w:rsidRDefault="007F0409">
            <w:pPr>
              <w:pStyle w:val="TAC"/>
              <w:rPr>
                <w:ins w:id="453" w:author="Artyom Putilin" w:date="2021-05-09T15:43:00Z"/>
                <w:lang w:eastAsia="zh-CN"/>
              </w:rPr>
            </w:pPr>
            <w:ins w:id="454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BA7E" w14:textId="77777777" w:rsidR="007F0409" w:rsidRDefault="007F0409">
            <w:pPr>
              <w:pStyle w:val="TAC"/>
              <w:rPr>
                <w:ins w:id="455" w:author="Artyom Putilin" w:date="2021-05-09T15:43:00Z"/>
                <w:lang w:eastAsia="zh-CN"/>
              </w:rPr>
            </w:pPr>
            <w:ins w:id="456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</w:tr>
      <w:tr w:rsidR="007F0409" w14:paraId="79A91635" w14:textId="77777777" w:rsidTr="007F0409">
        <w:trPr>
          <w:cantSplit/>
          <w:jc w:val="center"/>
          <w:ins w:id="457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03F2" w14:textId="77777777" w:rsidR="007F0409" w:rsidRDefault="007F0409">
            <w:pPr>
              <w:pStyle w:val="TAC"/>
              <w:rPr>
                <w:ins w:id="458" w:author="Artyom Putilin" w:date="2021-05-09T15:43:00Z"/>
                <w:lang w:eastAsia="fr-FR"/>
              </w:rPr>
            </w:pPr>
            <w:ins w:id="459" w:author="Artyom Putilin" w:date="2021-05-09T15:43:00Z">
              <w:r>
                <w:rPr>
                  <w:lang w:eastAsia="fr-FR"/>
                </w:rPr>
                <w:t>Payload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B138E" w14:textId="77777777" w:rsidR="007F0409" w:rsidRDefault="007F0409">
            <w:pPr>
              <w:pStyle w:val="TAC"/>
              <w:rPr>
                <w:ins w:id="460" w:author="Artyom Putilin" w:date="2021-05-09T15:43:00Z"/>
                <w:lang w:eastAsia="zh-CN"/>
              </w:rPr>
            </w:pPr>
            <w:ins w:id="461" w:author="Artyom Putilin" w:date="2021-05-09T15:43:00Z">
              <w:r>
                <w:rPr>
                  <w:lang w:eastAsia="zh-CN"/>
                </w:rPr>
                <w:t>2728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3B14" w14:textId="77777777" w:rsidR="007F0409" w:rsidRDefault="007F0409">
            <w:pPr>
              <w:pStyle w:val="TAC"/>
              <w:rPr>
                <w:ins w:id="462" w:author="Artyom Putilin" w:date="2021-05-09T15:43:00Z"/>
                <w:lang w:eastAsia="zh-CN"/>
              </w:rPr>
            </w:pPr>
            <w:ins w:id="463" w:author="Artyom Putilin" w:date="2021-05-09T15:43:00Z">
              <w:r>
                <w:rPr>
                  <w:lang w:eastAsia="zh-CN"/>
                </w:rPr>
                <w:t>5640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37EC" w14:textId="77777777" w:rsidR="007F0409" w:rsidRDefault="007F0409">
            <w:pPr>
              <w:pStyle w:val="TAC"/>
              <w:rPr>
                <w:ins w:id="464" w:author="Artyom Putilin" w:date="2021-05-09T15:43:00Z"/>
                <w:lang w:eastAsia="zh-CN"/>
              </w:rPr>
            </w:pPr>
            <w:ins w:id="465" w:author="Artyom Putilin" w:date="2021-05-09T15:43:00Z">
              <w:r>
                <w:rPr>
                  <w:lang w:eastAsia="zh-CN"/>
                </w:rPr>
                <w:t>11528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216A" w14:textId="77777777" w:rsidR="007F0409" w:rsidRDefault="007F0409">
            <w:pPr>
              <w:pStyle w:val="TAC"/>
              <w:rPr>
                <w:ins w:id="466" w:author="Artyom Putilin" w:date="2021-05-09T15:43:00Z"/>
                <w:lang w:eastAsia="zh-CN"/>
              </w:rPr>
            </w:pPr>
            <w:ins w:id="467" w:author="Artyom Putilin" w:date="2021-05-09T15:43:00Z">
              <w:r>
                <w:rPr>
                  <w:lang w:eastAsia="zh-CN"/>
                </w:rPr>
                <w:t>2600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C0B1" w14:textId="77777777" w:rsidR="007F0409" w:rsidRDefault="007F0409">
            <w:pPr>
              <w:pStyle w:val="TAC"/>
              <w:rPr>
                <w:ins w:id="468" w:author="Artyom Putilin" w:date="2021-05-09T15:43:00Z"/>
                <w:lang w:eastAsia="zh-CN"/>
              </w:rPr>
            </w:pPr>
            <w:ins w:id="469" w:author="Artyom Putilin" w:date="2021-05-09T15:43:00Z">
              <w:r>
                <w:rPr>
                  <w:lang w:eastAsia="zh-CN"/>
                </w:rPr>
                <w:t>5512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1055" w14:textId="77777777" w:rsidR="007F0409" w:rsidRDefault="007F0409">
            <w:pPr>
              <w:pStyle w:val="TAC"/>
              <w:rPr>
                <w:ins w:id="470" w:author="Artyom Putilin" w:date="2021-05-09T15:43:00Z"/>
                <w:lang w:eastAsia="zh-CN"/>
              </w:rPr>
            </w:pPr>
            <w:ins w:id="471" w:author="Artyom Putilin" w:date="2021-05-09T15:43:00Z">
              <w:r>
                <w:rPr>
                  <w:lang w:eastAsia="zh-CN"/>
                </w:rPr>
                <w:t>11528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520A" w14:textId="77777777" w:rsidR="007F0409" w:rsidRDefault="007F0409">
            <w:pPr>
              <w:pStyle w:val="TAC"/>
              <w:rPr>
                <w:ins w:id="472" w:author="Artyom Putilin" w:date="2021-05-09T15:43:00Z"/>
                <w:lang w:eastAsia="zh-CN"/>
              </w:rPr>
            </w:pPr>
            <w:ins w:id="473" w:author="Artyom Putilin" w:date="2021-05-09T15:43:00Z">
              <w:r>
                <w:rPr>
                  <w:lang w:eastAsia="zh-CN"/>
                </w:rPr>
                <w:t>29736</w:t>
              </w:r>
            </w:ins>
          </w:p>
        </w:tc>
      </w:tr>
      <w:tr w:rsidR="007F0409" w14:paraId="77FC76D5" w14:textId="77777777" w:rsidTr="007F0409">
        <w:trPr>
          <w:cantSplit/>
          <w:jc w:val="center"/>
          <w:ins w:id="474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E184" w14:textId="77777777" w:rsidR="007F0409" w:rsidRDefault="007F0409">
            <w:pPr>
              <w:pStyle w:val="TAC"/>
              <w:rPr>
                <w:ins w:id="475" w:author="Artyom Putilin" w:date="2021-05-09T15:43:00Z"/>
                <w:szCs w:val="22"/>
                <w:lang w:eastAsia="fr-FR"/>
              </w:rPr>
            </w:pPr>
            <w:ins w:id="476" w:author="Artyom Putilin" w:date="2021-05-09T15:43:00Z">
              <w:r>
                <w:rPr>
                  <w:szCs w:val="22"/>
                  <w:lang w:eastAsia="fr-FR"/>
                </w:rPr>
                <w:t>Transport block CRC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854E" w14:textId="77777777" w:rsidR="007F0409" w:rsidRDefault="007F0409">
            <w:pPr>
              <w:pStyle w:val="TAC"/>
              <w:rPr>
                <w:ins w:id="477" w:author="Artyom Putilin" w:date="2021-05-09T15:43:00Z"/>
                <w:lang w:eastAsia="zh-CN"/>
              </w:rPr>
            </w:pPr>
            <w:ins w:id="478" w:author="Artyom Putilin" w:date="2021-05-09T15:4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E0F1" w14:textId="77777777" w:rsidR="007F0409" w:rsidRDefault="007F0409">
            <w:pPr>
              <w:pStyle w:val="TAC"/>
              <w:rPr>
                <w:ins w:id="479" w:author="Artyom Putilin" w:date="2021-05-09T15:43:00Z"/>
                <w:lang w:eastAsia="zh-CN"/>
              </w:rPr>
            </w:pPr>
            <w:ins w:id="480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750F" w14:textId="77777777" w:rsidR="007F0409" w:rsidRDefault="007F0409">
            <w:pPr>
              <w:pStyle w:val="TAC"/>
              <w:rPr>
                <w:ins w:id="481" w:author="Artyom Putilin" w:date="2021-05-09T15:43:00Z"/>
                <w:lang w:eastAsia="zh-CN"/>
              </w:rPr>
            </w:pPr>
            <w:ins w:id="482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B5DC" w14:textId="77777777" w:rsidR="007F0409" w:rsidRDefault="007F0409">
            <w:pPr>
              <w:pStyle w:val="TAC"/>
              <w:rPr>
                <w:ins w:id="483" w:author="Artyom Putilin" w:date="2021-05-09T15:43:00Z"/>
                <w:lang w:eastAsia="zh-CN"/>
              </w:rPr>
            </w:pPr>
            <w:ins w:id="484" w:author="Artyom Putilin" w:date="2021-05-09T15:4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AAF7" w14:textId="77777777" w:rsidR="007F0409" w:rsidRDefault="007F0409">
            <w:pPr>
              <w:pStyle w:val="TAC"/>
              <w:rPr>
                <w:ins w:id="485" w:author="Artyom Putilin" w:date="2021-05-09T15:43:00Z"/>
                <w:lang w:eastAsia="zh-CN"/>
              </w:rPr>
            </w:pPr>
            <w:ins w:id="486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8AE3" w14:textId="77777777" w:rsidR="007F0409" w:rsidRDefault="007F0409">
            <w:pPr>
              <w:pStyle w:val="TAC"/>
              <w:rPr>
                <w:ins w:id="487" w:author="Artyom Putilin" w:date="2021-05-09T15:43:00Z"/>
                <w:lang w:eastAsia="zh-CN"/>
              </w:rPr>
            </w:pPr>
            <w:ins w:id="488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1968" w14:textId="77777777" w:rsidR="007F0409" w:rsidRDefault="007F0409">
            <w:pPr>
              <w:pStyle w:val="TAC"/>
              <w:rPr>
                <w:ins w:id="489" w:author="Artyom Putilin" w:date="2021-05-09T15:43:00Z"/>
                <w:lang w:eastAsia="zh-CN"/>
              </w:rPr>
            </w:pPr>
            <w:ins w:id="490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</w:tr>
      <w:tr w:rsidR="007F0409" w14:paraId="1462E0B0" w14:textId="77777777" w:rsidTr="007F0409">
        <w:trPr>
          <w:cantSplit/>
          <w:jc w:val="center"/>
          <w:ins w:id="491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B13B" w14:textId="77777777" w:rsidR="007F0409" w:rsidRDefault="007F0409">
            <w:pPr>
              <w:pStyle w:val="TAC"/>
              <w:rPr>
                <w:ins w:id="492" w:author="Artyom Putilin" w:date="2021-05-09T15:43:00Z"/>
                <w:lang w:eastAsia="fr-FR"/>
              </w:rPr>
            </w:pPr>
            <w:ins w:id="493" w:author="Artyom Putilin" w:date="2021-05-09T15:43:00Z">
              <w:r>
                <w:rPr>
                  <w:lang w:eastAsia="fr-FR"/>
                </w:rPr>
                <w:t>Code block CRC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F4FB" w14:textId="77777777" w:rsidR="007F0409" w:rsidRDefault="007F0409">
            <w:pPr>
              <w:pStyle w:val="TAC"/>
              <w:rPr>
                <w:ins w:id="494" w:author="Artyom Putilin" w:date="2021-05-09T15:43:00Z"/>
                <w:lang w:eastAsia="zh-CN"/>
              </w:rPr>
            </w:pPr>
            <w:ins w:id="495" w:author="Artyom Putilin" w:date="2021-05-09T15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2523" w14:textId="77777777" w:rsidR="007F0409" w:rsidRDefault="007F0409">
            <w:pPr>
              <w:pStyle w:val="TAC"/>
              <w:rPr>
                <w:ins w:id="496" w:author="Artyom Putilin" w:date="2021-05-09T15:43:00Z"/>
                <w:lang w:eastAsia="zh-CN"/>
              </w:rPr>
            </w:pPr>
            <w:ins w:id="497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9565" w14:textId="77777777" w:rsidR="007F0409" w:rsidRDefault="007F0409">
            <w:pPr>
              <w:pStyle w:val="TAC"/>
              <w:rPr>
                <w:ins w:id="498" w:author="Artyom Putilin" w:date="2021-05-09T15:43:00Z"/>
                <w:lang w:eastAsia="zh-CN"/>
              </w:rPr>
            </w:pPr>
            <w:ins w:id="499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09D3" w14:textId="77777777" w:rsidR="007F0409" w:rsidRDefault="007F0409">
            <w:pPr>
              <w:pStyle w:val="TAC"/>
              <w:rPr>
                <w:ins w:id="500" w:author="Artyom Putilin" w:date="2021-05-09T15:43:00Z"/>
                <w:lang w:eastAsia="zh-CN"/>
              </w:rPr>
            </w:pPr>
            <w:ins w:id="501" w:author="Artyom Putilin" w:date="2021-05-09T15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BE17" w14:textId="77777777" w:rsidR="007F0409" w:rsidRDefault="007F0409">
            <w:pPr>
              <w:pStyle w:val="TAC"/>
              <w:rPr>
                <w:ins w:id="502" w:author="Artyom Putilin" w:date="2021-05-09T15:43:00Z"/>
                <w:lang w:eastAsia="zh-CN"/>
              </w:rPr>
            </w:pPr>
            <w:ins w:id="503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5B6A" w14:textId="77777777" w:rsidR="007F0409" w:rsidRDefault="007F0409">
            <w:pPr>
              <w:pStyle w:val="TAC"/>
              <w:rPr>
                <w:ins w:id="504" w:author="Artyom Putilin" w:date="2021-05-09T15:43:00Z"/>
                <w:lang w:eastAsia="zh-CN"/>
              </w:rPr>
            </w:pPr>
            <w:ins w:id="505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A9EE" w14:textId="77777777" w:rsidR="007F0409" w:rsidRDefault="007F0409">
            <w:pPr>
              <w:pStyle w:val="TAC"/>
              <w:rPr>
                <w:ins w:id="506" w:author="Artyom Putilin" w:date="2021-05-09T15:43:00Z"/>
                <w:lang w:eastAsia="zh-CN"/>
              </w:rPr>
            </w:pPr>
            <w:ins w:id="507" w:author="Artyom Putilin" w:date="2021-05-09T15:43:00Z">
              <w:r>
                <w:rPr>
                  <w:lang w:eastAsia="zh-CN"/>
                </w:rPr>
                <w:t>24</w:t>
              </w:r>
            </w:ins>
          </w:p>
        </w:tc>
      </w:tr>
      <w:tr w:rsidR="007F0409" w14:paraId="0BF01A6E" w14:textId="77777777" w:rsidTr="007F0409">
        <w:trPr>
          <w:cantSplit/>
          <w:jc w:val="center"/>
          <w:ins w:id="508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8685" w14:textId="77777777" w:rsidR="007F0409" w:rsidRDefault="007F0409">
            <w:pPr>
              <w:pStyle w:val="TAC"/>
              <w:rPr>
                <w:ins w:id="509" w:author="Artyom Putilin" w:date="2021-05-09T15:43:00Z"/>
                <w:lang w:eastAsia="fr-FR"/>
              </w:rPr>
            </w:pPr>
            <w:ins w:id="510" w:author="Artyom Putilin" w:date="2021-05-09T15:43:00Z">
              <w:r>
                <w:rPr>
                  <w:lang w:eastAsia="fr-FR"/>
                </w:rPr>
                <w:t>Number of code blocks - C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7A33" w14:textId="77777777" w:rsidR="007F0409" w:rsidRDefault="007F0409">
            <w:pPr>
              <w:pStyle w:val="TAC"/>
              <w:rPr>
                <w:ins w:id="511" w:author="Artyom Putilin" w:date="2021-05-09T15:43:00Z"/>
                <w:lang w:eastAsia="zh-CN"/>
              </w:rPr>
            </w:pPr>
            <w:ins w:id="512" w:author="Artyom Putilin" w:date="2021-05-09T15:4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E739" w14:textId="77777777" w:rsidR="007F0409" w:rsidRDefault="007F0409">
            <w:pPr>
              <w:pStyle w:val="TAC"/>
              <w:rPr>
                <w:ins w:id="513" w:author="Artyom Putilin" w:date="2021-05-09T15:43:00Z"/>
                <w:lang w:eastAsia="zh-CN"/>
              </w:rPr>
            </w:pPr>
            <w:ins w:id="514" w:author="Artyom Putilin" w:date="2021-05-09T15:4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3061" w14:textId="77777777" w:rsidR="007F0409" w:rsidRDefault="007F0409">
            <w:pPr>
              <w:pStyle w:val="TAC"/>
              <w:rPr>
                <w:ins w:id="515" w:author="Artyom Putilin" w:date="2021-05-09T15:43:00Z"/>
                <w:lang w:eastAsia="zh-CN"/>
              </w:rPr>
            </w:pPr>
            <w:ins w:id="516" w:author="Artyom Putilin" w:date="2021-05-09T15:43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AB554" w14:textId="77777777" w:rsidR="007F0409" w:rsidRDefault="007F0409">
            <w:pPr>
              <w:pStyle w:val="TAC"/>
              <w:rPr>
                <w:ins w:id="517" w:author="Artyom Putilin" w:date="2021-05-09T15:43:00Z"/>
                <w:lang w:eastAsia="zh-CN"/>
              </w:rPr>
            </w:pPr>
            <w:ins w:id="518" w:author="Artyom Putilin" w:date="2021-05-09T15:4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4B48" w14:textId="77777777" w:rsidR="007F0409" w:rsidRDefault="007F0409">
            <w:pPr>
              <w:pStyle w:val="TAC"/>
              <w:rPr>
                <w:ins w:id="519" w:author="Artyom Putilin" w:date="2021-05-09T15:43:00Z"/>
                <w:lang w:eastAsia="zh-CN"/>
              </w:rPr>
            </w:pPr>
            <w:ins w:id="520" w:author="Artyom Putilin" w:date="2021-05-09T15:4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D50E" w14:textId="77777777" w:rsidR="007F0409" w:rsidRDefault="007F0409">
            <w:pPr>
              <w:pStyle w:val="TAC"/>
              <w:rPr>
                <w:ins w:id="521" w:author="Artyom Putilin" w:date="2021-05-09T15:43:00Z"/>
                <w:lang w:eastAsia="zh-CN"/>
              </w:rPr>
            </w:pPr>
            <w:ins w:id="522" w:author="Artyom Putilin" w:date="2021-05-09T15:43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7A5D" w14:textId="77777777" w:rsidR="007F0409" w:rsidRDefault="007F0409">
            <w:pPr>
              <w:pStyle w:val="TAC"/>
              <w:rPr>
                <w:ins w:id="523" w:author="Artyom Putilin" w:date="2021-05-09T15:43:00Z"/>
                <w:lang w:eastAsia="zh-CN"/>
              </w:rPr>
            </w:pPr>
            <w:ins w:id="524" w:author="Artyom Putilin" w:date="2021-05-09T15:43:00Z">
              <w:r>
                <w:rPr>
                  <w:lang w:eastAsia="zh-CN"/>
                </w:rPr>
                <w:t>8</w:t>
              </w:r>
            </w:ins>
          </w:p>
        </w:tc>
      </w:tr>
      <w:tr w:rsidR="007F0409" w14:paraId="5CE60A31" w14:textId="77777777" w:rsidTr="007F0409">
        <w:trPr>
          <w:cantSplit/>
          <w:jc w:val="center"/>
          <w:ins w:id="525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9CDE" w14:textId="77777777" w:rsidR="007F0409" w:rsidRDefault="007F0409">
            <w:pPr>
              <w:pStyle w:val="TAC"/>
              <w:rPr>
                <w:ins w:id="526" w:author="Artyom Putilin" w:date="2021-05-09T15:43:00Z"/>
                <w:lang w:eastAsia="zh-CN"/>
              </w:rPr>
            </w:pPr>
            <w:ins w:id="527" w:author="Artyom Putilin" w:date="2021-05-09T15:43:00Z">
              <w:r>
                <w:rPr>
                  <w:lang w:eastAsia="fr-FR"/>
                </w:rPr>
                <w:t>Code block size</w:t>
              </w:r>
              <w:r>
                <w:rPr>
                  <w:rFonts w:eastAsia="Malgun Gothic" w:cs="Arial"/>
                  <w:lang w:eastAsia="fr-FR"/>
                </w:rPr>
                <w:t xml:space="preserve"> including CRC</w:t>
              </w:r>
              <w:r>
                <w:rPr>
                  <w:lang w:eastAsia="fr-FR"/>
                </w:rP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BF3F" w14:textId="77777777" w:rsidR="007F0409" w:rsidRDefault="007F0409">
            <w:pPr>
              <w:pStyle w:val="TAC"/>
              <w:rPr>
                <w:ins w:id="528" w:author="Artyom Putilin" w:date="2021-05-09T15:43:00Z"/>
                <w:lang w:eastAsia="zh-CN"/>
              </w:rPr>
            </w:pPr>
            <w:ins w:id="529" w:author="Artyom Putilin" w:date="2021-05-09T15:43:00Z">
              <w:r>
                <w:rPr>
                  <w:rFonts w:cs="Arial"/>
                  <w:szCs w:val="18"/>
                  <w:lang w:eastAsia="fr-FR"/>
                </w:rPr>
                <w:t>2744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C27B" w14:textId="77777777" w:rsidR="007F0409" w:rsidRDefault="007F0409">
            <w:pPr>
              <w:pStyle w:val="TAC"/>
              <w:rPr>
                <w:ins w:id="530" w:author="Artyom Putilin" w:date="2021-05-09T15:43:00Z"/>
                <w:lang w:eastAsia="zh-CN"/>
              </w:rPr>
            </w:pPr>
            <w:ins w:id="531" w:author="Artyom Putilin" w:date="2021-05-09T15:43:00Z">
              <w:r>
                <w:rPr>
                  <w:rFonts w:cs="Arial"/>
                  <w:szCs w:val="18"/>
                  <w:lang w:eastAsia="fr-FR"/>
                </w:rPr>
                <w:t>2856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C66B" w14:textId="77777777" w:rsidR="007F0409" w:rsidRDefault="007F0409">
            <w:pPr>
              <w:pStyle w:val="TAC"/>
              <w:rPr>
                <w:ins w:id="532" w:author="Artyom Putilin" w:date="2021-05-09T15:43:00Z"/>
                <w:lang w:eastAsia="zh-CN"/>
              </w:rPr>
            </w:pPr>
            <w:ins w:id="533" w:author="Artyom Putilin" w:date="2021-05-09T15:43:00Z">
              <w:r>
                <w:rPr>
                  <w:rFonts w:cs="Arial"/>
                  <w:szCs w:val="18"/>
                  <w:lang w:eastAsia="fr-FR"/>
                </w:rPr>
                <w:t>2912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AD9A1" w14:textId="77777777" w:rsidR="007F0409" w:rsidRDefault="007F0409">
            <w:pPr>
              <w:pStyle w:val="TAC"/>
              <w:rPr>
                <w:ins w:id="534" w:author="Artyom Putilin" w:date="2021-05-09T15:43:00Z"/>
                <w:lang w:eastAsia="zh-CN"/>
              </w:rPr>
            </w:pPr>
            <w:ins w:id="535" w:author="Artyom Putilin" w:date="2021-05-09T15:43:00Z">
              <w:r>
                <w:rPr>
                  <w:rFonts w:cs="Arial"/>
                  <w:szCs w:val="18"/>
                  <w:lang w:eastAsia="fr-FR"/>
                </w:rPr>
                <w:t>2616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BB867" w14:textId="77777777" w:rsidR="007F0409" w:rsidRDefault="007F0409">
            <w:pPr>
              <w:pStyle w:val="TAC"/>
              <w:rPr>
                <w:ins w:id="536" w:author="Artyom Putilin" w:date="2021-05-09T15:43:00Z"/>
                <w:lang w:eastAsia="zh-CN"/>
              </w:rPr>
            </w:pPr>
            <w:ins w:id="537" w:author="Artyom Putilin" w:date="2021-05-09T15:43:00Z">
              <w:r>
                <w:rPr>
                  <w:rFonts w:cs="Arial"/>
                  <w:szCs w:val="18"/>
                  <w:lang w:eastAsia="fr-FR"/>
                </w:rPr>
                <w:t>2792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02C3" w14:textId="77777777" w:rsidR="007F0409" w:rsidRDefault="007F0409">
            <w:pPr>
              <w:pStyle w:val="TAC"/>
              <w:rPr>
                <w:ins w:id="538" w:author="Artyom Putilin" w:date="2021-05-09T15:43:00Z"/>
                <w:lang w:eastAsia="zh-CN"/>
              </w:rPr>
            </w:pPr>
            <w:ins w:id="539" w:author="Artyom Putilin" w:date="2021-05-09T15:43:00Z">
              <w:r>
                <w:rPr>
                  <w:rFonts w:cs="Arial"/>
                  <w:szCs w:val="18"/>
                  <w:lang w:eastAsia="fr-FR"/>
                </w:rPr>
                <w:t>2912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C748" w14:textId="77777777" w:rsidR="007F0409" w:rsidRDefault="007F0409">
            <w:pPr>
              <w:pStyle w:val="TAC"/>
              <w:rPr>
                <w:ins w:id="540" w:author="Artyom Putilin" w:date="2021-05-09T15:43:00Z"/>
                <w:lang w:eastAsia="zh-CN"/>
              </w:rPr>
            </w:pPr>
            <w:ins w:id="541" w:author="Artyom Putilin" w:date="2021-05-09T15:43:00Z">
              <w:r>
                <w:rPr>
                  <w:rFonts w:cs="Arial"/>
                  <w:szCs w:val="18"/>
                  <w:lang w:eastAsia="fr-FR"/>
                </w:rPr>
                <w:t>3744</w:t>
              </w:r>
            </w:ins>
          </w:p>
        </w:tc>
      </w:tr>
      <w:tr w:rsidR="007F0409" w14:paraId="31975965" w14:textId="77777777" w:rsidTr="007F0409">
        <w:trPr>
          <w:cantSplit/>
          <w:jc w:val="center"/>
          <w:ins w:id="542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EF84" w14:textId="77777777" w:rsidR="007F0409" w:rsidRDefault="007F0409">
            <w:pPr>
              <w:pStyle w:val="TAC"/>
              <w:rPr>
                <w:ins w:id="543" w:author="Artyom Putilin" w:date="2021-05-09T15:43:00Z"/>
                <w:lang w:eastAsia="zh-CN"/>
              </w:rPr>
            </w:pPr>
            <w:ins w:id="544" w:author="Artyom Putilin" w:date="2021-05-09T15:43:00Z">
              <w:r>
                <w:rPr>
                  <w:lang w:eastAsia="fr-FR"/>
                </w:rP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5C24" w14:textId="77777777" w:rsidR="007F0409" w:rsidRDefault="007F0409">
            <w:pPr>
              <w:pStyle w:val="TAC"/>
              <w:rPr>
                <w:ins w:id="545" w:author="Artyom Putilin" w:date="2021-05-09T15:43:00Z"/>
                <w:lang w:eastAsia="zh-CN"/>
              </w:rPr>
            </w:pPr>
            <w:ins w:id="546" w:author="Artyom Putilin" w:date="2021-05-09T15:43:00Z">
              <w:r>
                <w:rPr>
                  <w:lang w:eastAsia="zh-CN"/>
                </w:rPr>
                <w:t>14400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1ABF8" w14:textId="77777777" w:rsidR="007F0409" w:rsidRDefault="007F0409">
            <w:pPr>
              <w:pStyle w:val="TAC"/>
              <w:rPr>
                <w:ins w:id="547" w:author="Artyom Putilin" w:date="2021-05-09T15:43:00Z"/>
                <w:lang w:eastAsia="zh-CN"/>
              </w:rPr>
            </w:pPr>
            <w:ins w:id="548" w:author="Artyom Putilin" w:date="2021-05-09T15:43:00Z">
              <w:r>
                <w:rPr>
                  <w:lang w:eastAsia="zh-CN"/>
                </w:rPr>
                <w:t>29952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179F" w14:textId="77777777" w:rsidR="007F0409" w:rsidRDefault="007F0409">
            <w:pPr>
              <w:pStyle w:val="TAC"/>
              <w:rPr>
                <w:ins w:id="549" w:author="Artyom Putilin" w:date="2021-05-09T15:43:00Z"/>
                <w:lang w:eastAsia="zh-CN"/>
              </w:rPr>
            </w:pPr>
            <w:ins w:id="550" w:author="Artyom Putilin" w:date="2021-05-09T15:43:00Z">
              <w:r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F007" w14:textId="77777777" w:rsidR="007F0409" w:rsidRDefault="007F0409">
            <w:pPr>
              <w:pStyle w:val="TAC"/>
              <w:rPr>
                <w:ins w:id="551" w:author="Artyom Putilin" w:date="2021-05-09T15:43:00Z"/>
                <w:lang w:eastAsia="zh-CN"/>
              </w:rPr>
            </w:pPr>
            <w:ins w:id="552" w:author="Artyom Putilin" w:date="2021-05-09T15:43:00Z">
              <w:r>
                <w:rPr>
                  <w:lang w:eastAsia="zh-CN"/>
                </w:rPr>
                <w:t>13824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F809" w14:textId="77777777" w:rsidR="007F0409" w:rsidRDefault="007F0409">
            <w:pPr>
              <w:pStyle w:val="TAC"/>
              <w:rPr>
                <w:ins w:id="553" w:author="Artyom Putilin" w:date="2021-05-09T15:43:00Z"/>
                <w:lang w:eastAsia="zh-CN"/>
              </w:rPr>
            </w:pPr>
            <w:ins w:id="554" w:author="Artyom Putilin" w:date="2021-05-09T15:43:00Z">
              <w:r>
                <w:rPr>
                  <w:lang w:eastAsia="zh-CN"/>
                </w:rPr>
                <w:t>29376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53A7" w14:textId="77777777" w:rsidR="007F0409" w:rsidRDefault="007F0409">
            <w:pPr>
              <w:pStyle w:val="TAC"/>
              <w:rPr>
                <w:ins w:id="555" w:author="Artyom Putilin" w:date="2021-05-09T15:43:00Z"/>
                <w:lang w:eastAsia="zh-CN"/>
              </w:rPr>
            </w:pPr>
            <w:ins w:id="556" w:author="Artyom Putilin" w:date="2021-05-09T15:43:00Z">
              <w:r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F419" w14:textId="77777777" w:rsidR="007F0409" w:rsidRDefault="007F0409">
            <w:pPr>
              <w:pStyle w:val="TAC"/>
              <w:rPr>
                <w:ins w:id="557" w:author="Artyom Putilin" w:date="2021-05-09T15:43:00Z"/>
                <w:lang w:eastAsia="zh-CN"/>
              </w:rPr>
            </w:pPr>
            <w:ins w:id="558" w:author="Artyom Putilin" w:date="2021-05-09T15:43:00Z">
              <w:r>
                <w:rPr>
                  <w:lang w:eastAsia="zh-CN"/>
                </w:rPr>
                <w:t>157248</w:t>
              </w:r>
            </w:ins>
          </w:p>
        </w:tc>
      </w:tr>
      <w:tr w:rsidR="007F0409" w14:paraId="5EE79E5D" w14:textId="77777777" w:rsidTr="007F0409">
        <w:trPr>
          <w:cantSplit/>
          <w:jc w:val="center"/>
          <w:ins w:id="559" w:author="Artyom Putilin" w:date="2021-05-09T15:43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4A57" w14:textId="77777777" w:rsidR="007F0409" w:rsidRDefault="007F0409">
            <w:pPr>
              <w:pStyle w:val="TAC"/>
              <w:rPr>
                <w:ins w:id="560" w:author="Artyom Putilin" w:date="2021-05-09T15:43:00Z"/>
                <w:lang w:eastAsia="zh-CN"/>
              </w:rPr>
            </w:pPr>
            <w:ins w:id="561" w:author="Artyom Putilin" w:date="2021-05-09T15:43:00Z">
              <w:r>
                <w:rPr>
                  <w:lang w:eastAsia="fr-FR"/>
                </w:rP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9AC7F" w14:textId="77777777" w:rsidR="007F0409" w:rsidRDefault="007F0409">
            <w:pPr>
              <w:pStyle w:val="TAC"/>
              <w:rPr>
                <w:ins w:id="562" w:author="Artyom Putilin" w:date="2021-05-09T15:43:00Z"/>
                <w:lang w:eastAsia="zh-CN"/>
              </w:rPr>
            </w:pPr>
            <w:ins w:id="563" w:author="Artyom Putilin" w:date="2021-05-09T15:43:00Z">
              <w:r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B4328" w14:textId="77777777" w:rsidR="007F0409" w:rsidRDefault="007F0409">
            <w:pPr>
              <w:pStyle w:val="TAC"/>
              <w:rPr>
                <w:ins w:id="564" w:author="Artyom Putilin" w:date="2021-05-09T15:43:00Z"/>
                <w:lang w:eastAsia="zh-CN"/>
              </w:rPr>
            </w:pPr>
            <w:ins w:id="565" w:author="Artyom Putilin" w:date="2021-05-09T15:43:00Z">
              <w:r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FFCB" w14:textId="77777777" w:rsidR="007F0409" w:rsidRDefault="007F0409">
            <w:pPr>
              <w:pStyle w:val="TAC"/>
              <w:rPr>
                <w:ins w:id="566" w:author="Artyom Putilin" w:date="2021-05-09T15:43:00Z"/>
                <w:lang w:eastAsia="zh-CN"/>
              </w:rPr>
            </w:pPr>
            <w:ins w:id="567" w:author="Artyom Putilin" w:date="2021-05-09T15:43:00Z">
              <w:r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D34F" w14:textId="77777777" w:rsidR="007F0409" w:rsidRDefault="007F0409">
            <w:pPr>
              <w:pStyle w:val="TAC"/>
              <w:rPr>
                <w:ins w:id="568" w:author="Artyom Putilin" w:date="2021-05-09T15:43:00Z"/>
                <w:lang w:eastAsia="zh-CN"/>
              </w:rPr>
            </w:pPr>
            <w:ins w:id="569" w:author="Artyom Putilin" w:date="2021-05-09T15:43:00Z">
              <w:r>
                <w:rPr>
                  <w:lang w:eastAsia="zh-CN"/>
                </w:rPr>
                <w:t>6912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38E5" w14:textId="77777777" w:rsidR="007F0409" w:rsidRDefault="007F0409">
            <w:pPr>
              <w:pStyle w:val="TAC"/>
              <w:rPr>
                <w:ins w:id="570" w:author="Artyom Putilin" w:date="2021-05-09T15:43:00Z"/>
                <w:lang w:eastAsia="zh-CN"/>
              </w:rPr>
            </w:pPr>
            <w:ins w:id="571" w:author="Artyom Putilin" w:date="2021-05-09T15:43:00Z">
              <w:r>
                <w:rPr>
                  <w:lang w:eastAsia="zh-CN"/>
                </w:rPr>
                <w:t>14688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6FB3" w14:textId="77777777" w:rsidR="007F0409" w:rsidRDefault="007F0409">
            <w:pPr>
              <w:pStyle w:val="TAC"/>
              <w:rPr>
                <w:ins w:id="572" w:author="Artyom Putilin" w:date="2021-05-09T15:43:00Z"/>
                <w:lang w:eastAsia="zh-CN"/>
              </w:rPr>
            </w:pPr>
            <w:ins w:id="573" w:author="Artyom Putilin" w:date="2021-05-09T15:43:00Z">
              <w:r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FCF1" w14:textId="77777777" w:rsidR="007F0409" w:rsidRDefault="007F0409">
            <w:pPr>
              <w:pStyle w:val="TAC"/>
              <w:rPr>
                <w:ins w:id="574" w:author="Artyom Putilin" w:date="2021-05-09T15:43:00Z"/>
                <w:lang w:eastAsia="zh-CN"/>
              </w:rPr>
            </w:pPr>
            <w:ins w:id="575" w:author="Artyom Putilin" w:date="2021-05-09T15:43:00Z">
              <w:r>
                <w:rPr>
                  <w:lang w:eastAsia="zh-CN"/>
                </w:rPr>
                <w:t>78624</w:t>
              </w:r>
            </w:ins>
          </w:p>
        </w:tc>
      </w:tr>
      <w:tr w:rsidR="007F0409" w14:paraId="1C5C1F98" w14:textId="77777777" w:rsidTr="007F0409">
        <w:trPr>
          <w:cantSplit/>
          <w:jc w:val="center"/>
          <w:ins w:id="576" w:author="Artyom Putilin" w:date="2021-05-09T15:43:00Z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3684" w14:textId="5AD15166" w:rsidR="007F0409" w:rsidRDefault="007F0409">
            <w:pPr>
              <w:pStyle w:val="TAN"/>
              <w:rPr>
                <w:ins w:id="577" w:author="Artyom Putilin" w:date="2021-05-09T15:43:00Z"/>
                <w:lang w:eastAsia="zh-CN"/>
              </w:rPr>
            </w:pPr>
            <w:ins w:id="578" w:author="Artyom Putilin" w:date="2021-05-09T15:43:00Z">
              <w:r>
                <w:rPr>
                  <w:lang w:eastAsia="fr-FR"/>
                </w:rPr>
                <w:t>N</w:t>
              </w:r>
            </w:ins>
            <w:ins w:id="579" w:author="Artyom Putilin" w:date="2021-05-09T15:49:00Z">
              <w:r w:rsidR="00B2445A">
                <w:rPr>
                  <w:lang w:eastAsia="fr-FR"/>
                </w:rPr>
                <w:t xml:space="preserve">ote </w:t>
              </w:r>
            </w:ins>
            <w:ins w:id="580" w:author="Artyom Putilin" w:date="2021-05-09T15:43:00Z">
              <w:r>
                <w:rPr>
                  <w:lang w:eastAsia="fr-FR"/>
                </w:rPr>
                <w:t>1:</w:t>
              </w:r>
              <w:r>
                <w:rPr>
                  <w:lang w:eastAsia="fr-FR"/>
                </w:rPr>
                <w:tab/>
              </w:r>
              <w:r>
                <w:rPr>
                  <w:lang w:eastAsia="zh-CN"/>
                </w:rPr>
                <w:t>DM-RS configuration type</w:t>
              </w:r>
              <w:r>
                <w:rPr>
                  <w:i/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>= 1 with 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rPr>
                  <w:lang w:eastAsia="fr-FR"/>
                </w:rPr>
                <w:t xml:space="preserve">, </w:t>
              </w:r>
              <w:r>
                <w:rPr>
                  <w:rFonts w:eastAsia="DengXian"/>
                  <w:lang w:eastAsia="zh-CN"/>
                </w:rPr>
                <w:t>a</w:t>
              </w:r>
              <w:r>
                <w:rPr>
                  <w:lang w:eastAsia="zh-CN"/>
                </w:rPr>
                <w:t>dditional DM-RS position</w:t>
              </w:r>
              <w:r>
                <w:rPr>
                  <w:rFonts w:eastAsia="DengXian"/>
                  <w:lang w:eastAsia="zh-CN"/>
                </w:rPr>
                <w:t xml:space="preserve"> = pos1</w:t>
              </w:r>
              <w:r>
                <w:rPr>
                  <w:lang w:eastAsia="zh-CN"/>
                </w:rPr>
                <w:t>,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>= 2 and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11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 xml:space="preserve">= </w:t>
              </w:r>
              <w:r>
                <w:rPr>
                  <w:lang w:eastAsia="zh-CN"/>
                </w:rPr>
                <w:t xml:space="preserve">0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10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 xml:space="preserve">PUSCH mapping type </w:t>
              </w:r>
              <w:r>
                <w:rPr>
                  <w:lang w:eastAsia="zh-CN"/>
                </w:rPr>
                <w:t xml:space="preserve">B </w:t>
              </w:r>
              <w:r>
                <w:rPr>
                  <w:lang w:eastAsia="fr-FR"/>
                </w:rPr>
                <w:t>as per table 6.4.1.1.3-3 of TS 38.211 [8].</w:t>
              </w:r>
            </w:ins>
          </w:p>
          <w:p w14:paraId="543F52E6" w14:textId="4BCD6E79" w:rsidR="007F0409" w:rsidRDefault="007F0409">
            <w:pPr>
              <w:pStyle w:val="TAN"/>
              <w:rPr>
                <w:ins w:id="581" w:author="Artyom Putilin" w:date="2021-05-09T15:43:00Z"/>
                <w:szCs w:val="18"/>
                <w:lang w:eastAsia="zh-CN"/>
              </w:rPr>
            </w:pPr>
            <w:ins w:id="582" w:author="Artyom Putilin" w:date="2021-05-09T15:43:00Z">
              <w:r>
                <w:rPr>
                  <w:lang w:eastAsia="fr-FR"/>
                </w:rPr>
                <w:t>N</w:t>
              </w:r>
            </w:ins>
            <w:ins w:id="583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584" w:author="Artyom Putilin" w:date="2021-05-09T15:43:00Z"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>2</w:t>
              </w:r>
              <w:r>
                <w:rPr>
                  <w:lang w:eastAsia="fr-FR"/>
                </w:rPr>
                <w:t>:</w:t>
              </w:r>
              <w:r>
                <w:rPr>
                  <w:lang w:eastAsia="fr-FR"/>
                </w:rPr>
                <w:tab/>
              </w:r>
              <w:r>
                <w:rPr>
                  <w:rFonts w:cs="Arial"/>
                  <w:lang w:eastAsia="fr-FR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 5.2.2 of TS 38.212 [9].</w:t>
              </w:r>
            </w:ins>
          </w:p>
        </w:tc>
      </w:tr>
    </w:tbl>
    <w:p w14:paraId="1534BC20" w14:textId="77777777" w:rsidR="007F0409" w:rsidRDefault="007F0409" w:rsidP="007F0409">
      <w:pPr>
        <w:rPr>
          <w:ins w:id="585" w:author="Artyom Putilin" w:date="2021-05-09T15:43:00Z"/>
          <w:noProof/>
          <w:lang w:eastAsia="zh-CN"/>
        </w:rPr>
      </w:pPr>
    </w:p>
    <w:p w14:paraId="2321CA0E" w14:textId="2BE2B72E" w:rsidR="007F0409" w:rsidRDefault="007F0409" w:rsidP="007F0409">
      <w:pPr>
        <w:pStyle w:val="TH"/>
        <w:rPr>
          <w:ins w:id="586" w:author="Artyom Putilin" w:date="2021-05-09T15:43:00Z"/>
          <w:lang w:eastAsia="zh-CN"/>
        </w:rPr>
      </w:pPr>
      <w:ins w:id="587" w:author="Artyom Putilin" w:date="2021-05-09T15:43:00Z">
        <w:r>
          <w:rPr>
            <w:rFonts w:eastAsia="Malgun Gothic"/>
          </w:rPr>
          <w:lastRenderedPageBreak/>
          <w:t>Table A.</w:t>
        </w:r>
      </w:ins>
      <w:ins w:id="588" w:author="Artyom Putilin" w:date="2021-05-24T11:41:00Z">
        <w:r w:rsidR="007D634A">
          <w:rPr>
            <w:rFonts w:eastAsia="Malgun Gothic"/>
          </w:rPr>
          <w:t>1.x</w:t>
        </w:r>
      </w:ins>
      <w:ins w:id="589" w:author="Artyom Putilin" w:date="2021-05-09T15:43:00Z">
        <w:r>
          <w:rPr>
            <w:rFonts w:eastAsia="Malgun Gothic"/>
          </w:rPr>
          <w:t>-</w:t>
        </w:r>
        <w:r>
          <w:rPr>
            <w:lang w:eastAsia="zh-CN"/>
          </w:rPr>
          <w:t>3</w:t>
        </w:r>
        <w:r>
          <w:rPr>
            <w:rFonts w:eastAsia="Malgun Gothic"/>
          </w:rPr>
          <w:t>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enabled,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1 transmission layer</w:t>
        </w:r>
        <w:r>
          <w:rPr>
            <w:rFonts w:eastAsia="Malgun Gothic"/>
          </w:rPr>
          <w:t xml:space="preserve"> (QPSK, R=193/1024)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0"/>
        <w:gridCol w:w="2268"/>
        <w:gridCol w:w="2312"/>
      </w:tblGrid>
      <w:tr w:rsidR="007F0409" w14:paraId="6B16CDC2" w14:textId="77777777" w:rsidTr="007F0409">
        <w:trPr>
          <w:cantSplit/>
          <w:jc w:val="center"/>
          <w:ins w:id="590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37ED" w14:textId="77777777" w:rsidR="007F0409" w:rsidRDefault="007F0409">
            <w:pPr>
              <w:pStyle w:val="TAH"/>
              <w:rPr>
                <w:ins w:id="591" w:author="Artyom Putilin" w:date="2021-05-09T15:43:00Z"/>
                <w:lang w:eastAsia="fr-FR"/>
              </w:rPr>
            </w:pPr>
            <w:ins w:id="592" w:author="Artyom Putilin" w:date="2021-05-09T15:43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6BD1" w14:textId="3DFDAF23" w:rsidR="007F0409" w:rsidRDefault="007F0409">
            <w:pPr>
              <w:pStyle w:val="TAH"/>
              <w:rPr>
                <w:ins w:id="593" w:author="Artyom Putilin" w:date="2021-05-09T15:43:00Z"/>
                <w:lang w:eastAsia="fr-FR"/>
              </w:rPr>
            </w:pPr>
            <w:ins w:id="594" w:author="Artyom Putilin" w:date="2021-05-09T15:43:00Z">
              <w:r>
                <w:rPr>
                  <w:lang w:eastAsia="zh-CN"/>
                </w:rPr>
                <w:t>D-FR1-A.</w:t>
              </w:r>
            </w:ins>
            <w:ins w:id="595" w:author="Artyom Putilin" w:date="2021-05-24T11:41:00Z">
              <w:r w:rsidR="007D634A">
                <w:rPr>
                  <w:lang w:eastAsia="zh-CN"/>
                </w:rPr>
                <w:t>1.x</w:t>
              </w:r>
            </w:ins>
            <w:ins w:id="596" w:author="Artyom Putilin" w:date="2021-05-09T15:43:00Z">
              <w:r>
                <w:rPr>
                  <w:lang w:eastAsia="zh-CN"/>
                </w:rPr>
                <w:t>-15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42045" w14:textId="27ABF800" w:rsidR="007F0409" w:rsidRDefault="007F0409">
            <w:pPr>
              <w:pStyle w:val="TAH"/>
              <w:rPr>
                <w:ins w:id="597" w:author="Artyom Putilin" w:date="2021-05-09T15:43:00Z"/>
                <w:lang w:eastAsia="fr-FR"/>
              </w:rPr>
            </w:pPr>
            <w:ins w:id="598" w:author="Artyom Putilin" w:date="2021-05-09T15:43:00Z">
              <w:r>
                <w:rPr>
                  <w:lang w:eastAsia="zh-CN"/>
                </w:rPr>
                <w:t>D-FR1-A.</w:t>
              </w:r>
            </w:ins>
            <w:ins w:id="599" w:author="Artyom Putilin" w:date="2021-05-24T11:41:00Z">
              <w:r w:rsidR="007D634A">
                <w:rPr>
                  <w:lang w:eastAsia="zh-CN"/>
                </w:rPr>
                <w:t>1.x</w:t>
              </w:r>
            </w:ins>
            <w:ins w:id="600" w:author="Artyom Putilin" w:date="2021-05-09T15:43:00Z">
              <w:r>
                <w:rPr>
                  <w:lang w:eastAsia="zh-CN"/>
                </w:rPr>
                <w:t>-16</w:t>
              </w:r>
            </w:ins>
          </w:p>
        </w:tc>
      </w:tr>
      <w:tr w:rsidR="007F0409" w14:paraId="769EDE9A" w14:textId="77777777" w:rsidTr="007F0409">
        <w:trPr>
          <w:cantSplit/>
          <w:jc w:val="center"/>
          <w:ins w:id="601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6B62" w14:textId="77777777" w:rsidR="007F0409" w:rsidRDefault="007F0409">
            <w:pPr>
              <w:pStyle w:val="TAC"/>
              <w:rPr>
                <w:ins w:id="602" w:author="Artyom Putilin" w:date="2021-05-09T15:43:00Z"/>
                <w:lang w:eastAsia="zh-CN"/>
              </w:rPr>
            </w:pPr>
            <w:ins w:id="603" w:author="Artyom Putilin" w:date="2021-05-09T15:43:00Z">
              <w:r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47BA0" w14:textId="77777777" w:rsidR="007F0409" w:rsidRDefault="007F0409">
            <w:pPr>
              <w:pStyle w:val="TAC"/>
              <w:rPr>
                <w:ins w:id="604" w:author="Artyom Putilin" w:date="2021-05-09T15:43:00Z"/>
                <w:lang w:eastAsia="zh-CN"/>
              </w:rPr>
            </w:pPr>
            <w:ins w:id="605" w:author="Artyom Putilin" w:date="2021-05-09T15:4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7679D" w14:textId="77777777" w:rsidR="007F0409" w:rsidRDefault="007F0409">
            <w:pPr>
              <w:pStyle w:val="TAC"/>
              <w:rPr>
                <w:ins w:id="606" w:author="Artyom Putilin" w:date="2021-05-09T15:43:00Z"/>
                <w:lang w:eastAsia="fr-FR"/>
              </w:rPr>
            </w:pPr>
            <w:ins w:id="607" w:author="Artyom Putilin" w:date="2021-05-09T15:43:00Z">
              <w:r>
                <w:rPr>
                  <w:lang w:eastAsia="zh-CN"/>
                </w:rPr>
                <w:t>30</w:t>
              </w:r>
            </w:ins>
          </w:p>
        </w:tc>
      </w:tr>
      <w:tr w:rsidR="007F0409" w14:paraId="411232D2" w14:textId="77777777" w:rsidTr="007F0409">
        <w:trPr>
          <w:cantSplit/>
          <w:jc w:val="center"/>
          <w:ins w:id="608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C1B7" w14:textId="77777777" w:rsidR="007F0409" w:rsidRDefault="007F0409">
            <w:pPr>
              <w:pStyle w:val="TAC"/>
              <w:rPr>
                <w:ins w:id="609" w:author="Artyom Putilin" w:date="2021-05-09T15:43:00Z"/>
                <w:lang w:eastAsia="fr-FR"/>
              </w:rPr>
            </w:pPr>
            <w:ins w:id="610" w:author="Artyom Putilin" w:date="2021-05-09T15:43:00Z">
              <w:r>
                <w:rPr>
                  <w:lang w:eastAsia="fr-FR"/>
                </w:rPr>
                <w:t>Allocated resource blocks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A686A" w14:textId="77777777" w:rsidR="007F0409" w:rsidRDefault="007F0409">
            <w:pPr>
              <w:pStyle w:val="TAC"/>
              <w:rPr>
                <w:ins w:id="611" w:author="Artyom Putilin" w:date="2021-05-09T15:43:00Z"/>
                <w:rFonts w:eastAsia="Yu Mincho"/>
                <w:lang w:eastAsia="fr-FR"/>
              </w:rPr>
            </w:pPr>
            <w:ins w:id="612" w:author="Artyom Putilin" w:date="2021-05-09T15:43:00Z">
              <w:r>
                <w:rPr>
                  <w:rFonts w:eastAsia="Yu Mincho"/>
                  <w:lang w:eastAsia="fr-FR"/>
                </w:rPr>
                <w:t>25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89AA" w14:textId="77777777" w:rsidR="007F0409" w:rsidRDefault="007F0409">
            <w:pPr>
              <w:pStyle w:val="TAC"/>
              <w:rPr>
                <w:ins w:id="613" w:author="Artyom Putilin" w:date="2021-05-09T15:43:00Z"/>
                <w:rFonts w:eastAsia="Yu Mincho"/>
                <w:lang w:eastAsia="fr-FR"/>
              </w:rPr>
            </w:pPr>
            <w:ins w:id="614" w:author="Artyom Putilin" w:date="2021-05-09T15:43:00Z">
              <w:r>
                <w:rPr>
                  <w:rFonts w:eastAsia="Yu Mincho"/>
                  <w:lang w:eastAsia="fr-FR"/>
                </w:rPr>
                <w:t>24</w:t>
              </w:r>
            </w:ins>
          </w:p>
        </w:tc>
      </w:tr>
      <w:tr w:rsidR="007F0409" w14:paraId="52D2B5F5" w14:textId="77777777" w:rsidTr="007F0409">
        <w:trPr>
          <w:cantSplit/>
          <w:jc w:val="center"/>
          <w:ins w:id="615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8A10" w14:textId="77777777" w:rsidR="007F0409" w:rsidRDefault="007F0409">
            <w:pPr>
              <w:pStyle w:val="TAC"/>
              <w:rPr>
                <w:ins w:id="616" w:author="Artyom Putilin" w:date="2021-05-09T15:43:00Z"/>
                <w:rFonts w:eastAsiaTheme="minorEastAsia"/>
                <w:lang w:eastAsia="zh-CN"/>
              </w:rPr>
            </w:pPr>
            <w:ins w:id="617" w:author="Artyom Putilin" w:date="2021-05-09T15:43:00Z">
              <w:r>
                <w:rPr>
                  <w:lang w:eastAsia="zh-CN"/>
                </w:rPr>
                <w:t>DFT-s</w:t>
              </w:r>
              <w:r>
                <w:rPr>
                  <w:lang w:eastAsia="fr-FR"/>
                </w:rP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779B" w14:textId="77777777" w:rsidR="007F0409" w:rsidRDefault="007F0409">
            <w:pPr>
              <w:pStyle w:val="TAC"/>
              <w:rPr>
                <w:ins w:id="618" w:author="Artyom Putilin" w:date="2021-05-09T15:43:00Z"/>
                <w:lang w:eastAsia="zh-CN"/>
              </w:rPr>
            </w:pPr>
            <w:ins w:id="619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4F73" w14:textId="77777777" w:rsidR="007F0409" w:rsidRDefault="007F0409">
            <w:pPr>
              <w:pStyle w:val="TAC"/>
              <w:rPr>
                <w:ins w:id="620" w:author="Artyom Putilin" w:date="2021-05-09T15:43:00Z"/>
                <w:lang w:eastAsia="fr-FR"/>
              </w:rPr>
            </w:pPr>
            <w:ins w:id="621" w:author="Artyom Putilin" w:date="2021-05-09T15:43:00Z">
              <w:r>
                <w:rPr>
                  <w:lang w:eastAsia="zh-CN"/>
                </w:rPr>
                <w:t>12</w:t>
              </w:r>
            </w:ins>
          </w:p>
        </w:tc>
      </w:tr>
      <w:tr w:rsidR="007F0409" w14:paraId="4D702EE2" w14:textId="77777777" w:rsidTr="007F0409">
        <w:trPr>
          <w:cantSplit/>
          <w:jc w:val="center"/>
          <w:ins w:id="622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6745" w14:textId="77777777" w:rsidR="007F0409" w:rsidRDefault="007F0409">
            <w:pPr>
              <w:pStyle w:val="TAC"/>
              <w:rPr>
                <w:ins w:id="623" w:author="Artyom Putilin" w:date="2021-05-09T15:43:00Z"/>
                <w:lang w:eastAsia="fr-FR"/>
              </w:rPr>
            </w:pPr>
            <w:ins w:id="624" w:author="Artyom Putilin" w:date="2021-05-09T15:43:00Z">
              <w:r>
                <w:rPr>
                  <w:lang w:eastAsia="fr-FR"/>
                </w:rPr>
                <w:t>Modulation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B826" w14:textId="77777777" w:rsidR="007F0409" w:rsidRDefault="007F0409">
            <w:pPr>
              <w:pStyle w:val="TAC"/>
              <w:rPr>
                <w:ins w:id="625" w:author="Artyom Putilin" w:date="2021-05-09T15:43:00Z"/>
                <w:lang w:eastAsia="zh-CN"/>
              </w:rPr>
            </w:pPr>
            <w:ins w:id="626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9433" w14:textId="77777777" w:rsidR="007F0409" w:rsidRDefault="007F0409">
            <w:pPr>
              <w:pStyle w:val="TAC"/>
              <w:rPr>
                <w:ins w:id="627" w:author="Artyom Putilin" w:date="2021-05-09T15:43:00Z"/>
                <w:lang w:eastAsia="zh-CN"/>
              </w:rPr>
            </w:pPr>
            <w:ins w:id="628" w:author="Artyom Putilin" w:date="2021-05-09T15:43:00Z">
              <w:r>
                <w:rPr>
                  <w:lang w:eastAsia="zh-CN"/>
                </w:rPr>
                <w:t>QPSK</w:t>
              </w:r>
            </w:ins>
          </w:p>
        </w:tc>
      </w:tr>
      <w:tr w:rsidR="007F0409" w14:paraId="13139381" w14:textId="77777777" w:rsidTr="007F0409">
        <w:trPr>
          <w:cantSplit/>
          <w:jc w:val="center"/>
          <w:ins w:id="629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8371" w14:textId="35C5FFC4" w:rsidR="007F0409" w:rsidRDefault="007F0409">
            <w:pPr>
              <w:pStyle w:val="TAC"/>
              <w:rPr>
                <w:ins w:id="630" w:author="Artyom Putilin" w:date="2021-05-09T15:43:00Z"/>
                <w:lang w:eastAsia="fr-FR"/>
              </w:rPr>
            </w:pPr>
            <w:ins w:id="631" w:author="Artyom Putilin" w:date="2021-05-09T15:43:00Z">
              <w:r>
                <w:rPr>
                  <w:lang w:eastAsia="fr-FR"/>
                </w:rPr>
                <w:t>Code rate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831B" w14:textId="77777777" w:rsidR="007F0409" w:rsidRDefault="007F0409">
            <w:pPr>
              <w:pStyle w:val="TAC"/>
              <w:rPr>
                <w:ins w:id="632" w:author="Artyom Putilin" w:date="2021-05-09T15:43:00Z"/>
                <w:lang w:eastAsia="zh-CN"/>
              </w:rPr>
            </w:pPr>
            <w:ins w:id="633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82B7" w14:textId="77777777" w:rsidR="007F0409" w:rsidRDefault="007F0409">
            <w:pPr>
              <w:pStyle w:val="TAC"/>
              <w:rPr>
                <w:ins w:id="634" w:author="Artyom Putilin" w:date="2021-05-09T15:43:00Z"/>
                <w:lang w:eastAsia="zh-CN"/>
              </w:rPr>
            </w:pPr>
            <w:ins w:id="635" w:author="Artyom Putilin" w:date="2021-05-09T15:43:00Z">
              <w:r>
                <w:rPr>
                  <w:lang w:eastAsia="zh-CN"/>
                </w:rPr>
                <w:t>193/1024</w:t>
              </w:r>
            </w:ins>
          </w:p>
        </w:tc>
      </w:tr>
      <w:tr w:rsidR="007F0409" w14:paraId="0FFB4DFB" w14:textId="77777777" w:rsidTr="007F0409">
        <w:trPr>
          <w:cantSplit/>
          <w:jc w:val="center"/>
          <w:ins w:id="636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E7A5A" w14:textId="77777777" w:rsidR="007F0409" w:rsidRDefault="007F0409">
            <w:pPr>
              <w:pStyle w:val="TAC"/>
              <w:rPr>
                <w:ins w:id="637" w:author="Artyom Putilin" w:date="2021-05-09T15:43:00Z"/>
                <w:lang w:eastAsia="fr-FR"/>
              </w:rPr>
            </w:pPr>
            <w:ins w:id="638" w:author="Artyom Putilin" w:date="2021-05-09T15:43:00Z">
              <w:r>
                <w:rPr>
                  <w:lang w:eastAsia="fr-FR"/>
                </w:rPr>
                <w:t>Payload size (bits)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BB44" w14:textId="77777777" w:rsidR="007F0409" w:rsidRDefault="007F0409">
            <w:pPr>
              <w:pStyle w:val="TAC"/>
              <w:rPr>
                <w:ins w:id="639" w:author="Artyom Putilin" w:date="2021-05-09T15:43:00Z"/>
                <w:lang w:eastAsia="zh-CN"/>
              </w:rPr>
            </w:pPr>
            <w:ins w:id="640" w:author="Artyom Putilin" w:date="2021-05-09T15:43:00Z">
              <w:r>
                <w:rPr>
                  <w:lang w:eastAsia="zh-CN"/>
                </w:rPr>
                <w:t>1352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012F" w14:textId="77777777" w:rsidR="007F0409" w:rsidRDefault="007F0409">
            <w:pPr>
              <w:pStyle w:val="TAC"/>
              <w:rPr>
                <w:ins w:id="641" w:author="Artyom Putilin" w:date="2021-05-09T15:43:00Z"/>
                <w:lang w:eastAsia="zh-CN"/>
              </w:rPr>
            </w:pPr>
            <w:ins w:id="642" w:author="Artyom Putilin" w:date="2021-05-09T15:43:00Z">
              <w:r>
                <w:rPr>
                  <w:lang w:eastAsia="zh-CN"/>
                </w:rPr>
                <w:t>1320</w:t>
              </w:r>
            </w:ins>
          </w:p>
        </w:tc>
      </w:tr>
      <w:tr w:rsidR="007F0409" w14:paraId="1161B739" w14:textId="77777777" w:rsidTr="007F0409">
        <w:trPr>
          <w:cantSplit/>
          <w:jc w:val="center"/>
          <w:ins w:id="643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4ADC" w14:textId="77777777" w:rsidR="007F0409" w:rsidRDefault="007F0409">
            <w:pPr>
              <w:pStyle w:val="TAC"/>
              <w:rPr>
                <w:ins w:id="644" w:author="Artyom Putilin" w:date="2021-05-09T15:43:00Z"/>
                <w:szCs w:val="22"/>
                <w:lang w:eastAsia="fr-FR"/>
              </w:rPr>
            </w:pPr>
            <w:ins w:id="645" w:author="Artyom Putilin" w:date="2021-05-09T15:43:00Z">
              <w:r>
                <w:rPr>
                  <w:szCs w:val="22"/>
                  <w:lang w:eastAsia="fr-FR"/>
                </w:rPr>
                <w:t>Transport block CRC (bits)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A7FE" w14:textId="77777777" w:rsidR="007F0409" w:rsidRDefault="007F0409">
            <w:pPr>
              <w:pStyle w:val="TAC"/>
              <w:rPr>
                <w:ins w:id="646" w:author="Artyom Putilin" w:date="2021-05-09T15:43:00Z"/>
                <w:lang w:eastAsia="zh-CN"/>
              </w:rPr>
            </w:pPr>
            <w:ins w:id="647" w:author="Artyom Putilin" w:date="2021-05-09T15:43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C5D1" w14:textId="77777777" w:rsidR="007F0409" w:rsidRDefault="007F0409">
            <w:pPr>
              <w:pStyle w:val="TAC"/>
              <w:rPr>
                <w:ins w:id="648" w:author="Artyom Putilin" w:date="2021-05-09T15:43:00Z"/>
                <w:lang w:eastAsia="zh-CN"/>
              </w:rPr>
            </w:pPr>
            <w:ins w:id="649" w:author="Artyom Putilin" w:date="2021-05-09T15:43:00Z">
              <w:r>
                <w:rPr>
                  <w:lang w:eastAsia="zh-CN"/>
                </w:rPr>
                <w:t>16</w:t>
              </w:r>
            </w:ins>
          </w:p>
        </w:tc>
      </w:tr>
      <w:tr w:rsidR="007F0409" w14:paraId="1416E55B" w14:textId="77777777" w:rsidTr="007F0409">
        <w:trPr>
          <w:cantSplit/>
          <w:jc w:val="center"/>
          <w:ins w:id="650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C671" w14:textId="77777777" w:rsidR="007F0409" w:rsidRDefault="007F0409">
            <w:pPr>
              <w:pStyle w:val="TAC"/>
              <w:rPr>
                <w:ins w:id="651" w:author="Artyom Putilin" w:date="2021-05-09T15:43:00Z"/>
                <w:lang w:eastAsia="fr-FR"/>
              </w:rPr>
            </w:pPr>
            <w:ins w:id="652" w:author="Artyom Putilin" w:date="2021-05-09T15:43:00Z">
              <w:r>
                <w:rPr>
                  <w:lang w:eastAsia="fr-FR"/>
                </w:rPr>
                <w:t>Code block CRC size (bits)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DADA" w14:textId="77777777" w:rsidR="007F0409" w:rsidRDefault="007F0409">
            <w:pPr>
              <w:pStyle w:val="TAC"/>
              <w:rPr>
                <w:ins w:id="653" w:author="Artyom Putilin" w:date="2021-05-09T15:43:00Z"/>
                <w:lang w:eastAsia="zh-CN"/>
              </w:rPr>
            </w:pPr>
            <w:ins w:id="654" w:author="Artyom Putilin" w:date="2021-05-09T15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DC7F" w14:textId="77777777" w:rsidR="007F0409" w:rsidRDefault="007F0409">
            <w:pPr>
              <w:pStyle w:val="TAC"/>
              <w:rPr>
                <w:ins w:id="655" w:author="Artyom Putilin" w:date="2021-05-09T15:43:00Z"/>
                <w:lang w:eastAsia="zh-CN"/>
              </w:rPr>
            </w:pPr>
            <w:ins w:id="656" w:author="Artyom Putilin" w:date="2021-05-09T15:43:00Z">
              <w:r>
                <w:rPr>
                  <w:lang w:eastAsia="zh-CN"/>
                </w:rPr>
                <w:t>-</w:t>
              </w:r>
            </w:ins>
          </w:p>
        </w:tc>
      </w:tr>
      <w:tr w:rsidR="007F0409" w14:paraId="741888EC" w14:textId="77777777" w:rsidTr="007F0409">
        <w:trPr>
          <w:cantSplit/>
          <w:jc w:val="center"/>
          <w:ins w:id="657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9924" w14:textId="77777777" w:rsidR="007F0409" w:rsidRDefault="007F0409">
            <w:pPr>
              <w:pStyle w:val="TAC"/>
              <w:rPr>
                <w:ins w:id="658" w:author="Artyom Putilin" w:date="2021-05-09T15:43:00Z"/>
                <w:lang w:eastAsia="fr-FR"/>
              </w:rPr>
            </w:pPr>
            <w:ins w:id="659" w:author="Artyom Putilin" w:date="2021-05-09T15:43:00Z">
              <w:r>
                <w:rPr>
                  <w:lang w:eastAsia="fr-FR"/>
                </w:rPr>
                <w:t>Number of code blocks - C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E60C" w14:textId="77777777" w:rsidR="007F0409" w:rsidRDefault="007F0409">
            <w:pPr>
              <w:pStyle w:val="TAC"/>
              <w:rPr>
                <w:ins w:id="660" w:author="Artyom Putilin" w:date="2021-05-09T15:43:00Z"/>
                <w:lang w:eastAsia="zh-CN"/>
              </w:rPr>
            </w:pPr>
            <w:ins w:id="661" w:author="Artyom Putilin" w:date="2021-05-09T15:4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50C0" w14:textId="77777777" w:rsidR="007F0409" w:rsidRDefault="007F0409">
            <w:pPr>
              <w:pStyle w:val="TAC"/>
              <w:rPr>
                <w:ins w:id="662" w:author="Artyom Putilin" w:date="2021-05-09T15:43:00Z"/>
                <w:lang w:eastAsia="zh-CN"/>
              </w:rPr>
            </w:pPr>
            <w:ins w:id="663" w:author="Artyom Putilin" w:date="2021-05-09T15:43:00Z">
              <w:r>
                <w:rPr>
                  <w:lang w:eastAsia="zh-CN"/>
                </w:rPr>
                <w:t>1</w:t>
              </w:r>
            </w:ins>
          </w:p>
        </w:tc>
      </w:tr>
      <w:tr w:rsidR="007F0409" w14:paraId="3DDF033A" w14:textId="77777777" w:rsidTr="007F0409">
        <w:trPr>
          <w:cantSplit/>
          <w:jc w:val="center"/>
          <w:ins w:id="664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C842" w14:textId="77777777" w:rsidR="007F0409" w:rsidRDefault="007F0409">
            <w:pPr>
              <w:pStyle w:val="TAC"/>
              <w:rPr>
                <w:ins w:id="665" w:author="Artyom Putilin" w:date="2021-05-09T15:43:00Z"/>
                <w:lang w:eastAsia="zh-CN"/>
              </w:rPr>
            </w:pPr>
            <w:ins w:id="666" w:author="Artyom Putilin" w:date="2021-05-09T15:43:00Z">
              <w:r>
                <w:rPr>
                  <w:lang w:eastAsia="fr-FR"/>
                </w:rPr>
                <w:t>Code block size</w:t>
              </w:r>
              <w:r>
                <w:rPr>
                  <w:rFonts w:eastAsia="Malgun Gothic" w:cs="Arial"/>
                  <w:lang w:eastAsia="fr-FR"/>
                </w:rPr>
                <w:t xml:space="preserve"> including CRC</w:t>
              </w:r>
              <w:r>
                <w:rPr>
                  <w:lang w:eastAsia="fr-FR"/>
                </w:rP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7600" w14:textId="77777777" w:rsidR="007F0409" w:rsidRDefault="007F0409">
            <w:pPr>
              <w:pStyle w:val="TAC"/>
              <w:rPr>
                <w:ins w:id="667" w:author="Artyom Putilin" w:date="2021-05-09T15:43:00Z"/>
                <w:lang w:eastAsia="zh-CN"/>
              </w:rPr>
            </w:pPr>
            <w:ins w:id="668" w:author="Artyom Putilin" w:date="2021-05-09T15:43:00Z">
              <w:r>
                <w:rPr>
                  <w:rFonts w:cs="Arial"/>
                  <w:szCs w:val="18"/>
                  <w:lang w:eastAsia="fr-FR"/>
                </w:rPr>
                <w:t>1368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FB8BE" w14:textId="77777777" w:rsidR="007F0409" w:rsidRDefault="007F0409">
            <w:pPr>
              <w:pStyle w:val="TAC"/>
              <w:rPr>
                <w:ins w:id="669" w:author="Artyom Putilin" w:date="2021-05-09T15:43:00Z"/>
                <w:lang w:eastAsia="zh-CN"/>
              </w:rPr>
            </w:pPr>
            <w:ins w:id="670" w:author="Artyom Putilin" w:date="2021-05-09T15:43:00Z">
              <w:r>
                <w:rPr>
                  <w:rFonts w:cs="Arial"/>
                  <w:szCs w:val="18"/>
                  <w:lang w:eastAsia="fr-FR"/>
                </w:rPr>
                <w:t>1336</w:t>
              </w:r>
            </w:ins>
          </w:p>
        </w:tc>
      </w:tr>
      <w:tr w:rsidR="007F0409" w14:paraId="3D882DED" w14:textId="77777777" w:rsidTr="007F0409">
        <w:trPr>
          <w:cantSplit/>
          <w:jc w:val="center"/>
          <w:ins w:id="671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B965F" w14:textId="77777777" w:rsidR="007F0409" w:rsidRDefault="007F0409">
            <w:pPr>
              <w:pStyle w:val="TAC"/>
              <w:rPr>
                <w:ins w:id="672" w:author="Artyom Putilin" w:date="2021-05-09T15:43:00Z"/>
                <w:lang w:eastAsia="zh-CN"/>
              </w:rPr>
            </w:pPr>
            <w:ins w:id="673" w:author="Artyom Putilin" w:date="2021-05-09T15:43:00Z">
              <w:r>
                <w:rPr>
                  <w:lang w:eastAsia="fr-FR"/>
                </w:rP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8D3C" w14:textId="77777777" w:rsidR="007F0409" w:rsidRDefault="007F0409">
            <w:pPr>
              <w:pStyle w:val="TAC"/>
              <w:rPr>
                <w:ins w:id="674" w:author="Artyom Putilin" w:date="2021-05-09T15:43:00Z"/>
                <w:lang w:eastAsia="zh-CN"/>
              </w:rPr>
            </w:pPr>
            <w:ins w:id="675" w:author="Artyom Putilin" w:date="2021-05-09T15:43:00Z">
              <w:r>
                <w:rPr>
                  <w:lang w:eastAsia="zh-CN"/>
                </w:rPr>
                <w:t>7200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FEA7" w14:textId="77777777" w:rsidR="007F0409" w:rsidRDefault="007F0409">
            <w:pPr>
              <w:pStyle w:val="TAC"/>
              <w:rPr>
                <w:ins w:id="676" w:author="Artyom Putilin" w:date="2021-05-09T15:43:00Z"/>
                <w:lang w:eastAsia="zh-CN"/>
              </w:rPr>
            </w:pPr>
            <w:ins w:id="677" w:author="Artyom Putilin" w:date="2021-05-09T15:43:00Z">
              <w:r>
                <w:rPr>
                  <w:lang w:eastAsia="zh-CN"/>
                </w:rPr>
                <w:t>6912</w:t>
              </w:r>
            </w:ins>
          </w:p>
        </w:tc>
      </w:tr>
      <w:tr w:rsidR="007F0409" w14:paraId="756D565C" w14:textId="77777777" w:rsidTr="007F0409">
        <w:trPr>
          <w:cantSplit/>
          <w:jc w:val="center"/>
          <w:ins w:id="678" w:author="Artyom Putilin" w:date="2021-05-09T15:43:00Z"/>
        </w:trPr>
        <w:tc>
          <w:tcPr>
            <w:tcW w:w="4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AE19" w14:textId="77777777" w:rsidR="007F0409" w:rsidRDefault="007F0409">
            <w:pPr>
              <w:pStyle w:val="TAC"/>
              <w:rPr>
                <w:ins w:id="679" w:author="Artyom Putilin" w:date="2021-05-09T15:43:00Z"/>
                <w:lang w:eastAsia="zh-CN"/>
              </w:rPr>
            </w:pPr>
            <w:ins w:id="680" w:author="Artyom Putilin" w:date="2021-05-09T15:43:00Z">
              <w:r>
                <w:rPr>
                  <w:lang w:eastAsia="fr-FR"/>
                </w:rP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B61F" w14:textId="77777777" w:rsidR="007F0409" w:rsidRDefault="007F0409">
            <w:pPr>
              <w:pStyle w:val="TAC"/>
              <w:rPr>
                <w:ins w:id="681" w:author="Artyom Putilin" w:date="2021-05-09T15:43:00Z"/>
                <w:lang w:eastAsia="zh-CN"/>
              </w:rPr>
            </w:pPr>
            <w:ins w:id="682" w:author="Artyom Putilin" w:date="2021-05-09T15:43:00Z">
              <w:r>
                <w:rPr>
                  <w:lang w:eastAsia="zh-CN"/>
                </w:rPr>
                <w:t>3600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9038" w14:textId="77777777" w:rsidR="007F0409" w:rsidRDefault="007F0409">
            <w:pPr>
              <w:pStyle w:val="TAC"/>
              <w:rPr>
                <w:ins w:id="683" w:author="Artyom Putilin" w:date="2021-05-09T15:43:00Z"/>
                <w:lang w:eastAsia="zh-CN"/>
              </w:rPr>
            </w:pPr>
            <w:ins w:id="684" w:author="Artyom Putilin" w:date="2021-05-09T15:43:00Z">
              <w:r>
                <w:rPr>
                  <w:lang w:eastAsia="zh-CN"/>
                </w:rPr>
                <w:t>3456</w:t>
              </w:r>
            </w:ins>
          </w:p>
        </w:tc>
      </w:tr>
      <w:tr w:rsidR="007F0409" w14:paraId="04103368" w14:textId="77777777" w:rsidTr="007F0409">
        <w:trPr>
          <w:cantSplit/>
          <w:jc w:val="center"/>
          <w:ins w:id="685" w:author="Artyom Putilin" w:date="2021-05-09T15:43:00Z"/>
        </w:trPr>
        <w:tc>
          <w:tcPr>
            <w:tcW w:w="9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F317" w14:textId="4D49D79C" w:rsidR="007F0409" w:rsidRDefault="007F0409">
            <w:pPr>
              <w:pStyle w:val="TAN"/>
              <w:rPr>
                <w:ins w:id="686" w:author="Artyom Putilin" w:date="2021-05-09T15:43:00Z"/>
                <w:lang w:eastAsia="zh-CN"/>
              </w:rPr>
            </w:pPr>
            <w:ins w:id="687" w:author="Artyom Putilin" w:date="2021-05-09T15:43:00Z">
              <w:r>
                <w:rPr>
                  <w:lang w:eastAsia="fr-FR"/>
                </w:rPr>
                <w:t>N</w:t>
              </w:r>
            </w:ins>
            <w:ins w:id="688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689" w:author="Artyom Putilin" w:date="2021-05-09T15:43:00Z">
              <w:r>
                <w:rPr>
                  <w:lang w:eastAsia="fr-FR"/>
                </w:rPr>
                <w:t xml:space="preserve"> 1:</w:t>
              </w:r>
              <w:r>
                <w:rPr>
                  <w:lang w:eastAsia="fr-FR"/>
                </w:rPr>
                <w:tab/>
              </w:r>
              <w:r>
                <w:rPr>
                  <w:lang w:eastAsia="zh-CN"/>
                </w:rPr>
                <w:t>DM-RS configuration type</w:t>
              </w:r>
              <w:r>
                <w:rPr>
                  <w:i/>
                  <w:lang w:eastAsia="fr-FR"/>
                </w:rPr>
                <w:t xml:space="preserve"> </w:t>
              </w:r>
              <w:r>
                <w:rPr>
                  <w:lang w:eastAsia="fr-FR"/>
                </w:rPr>
                <w:t>= 1 with 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rPr>
                  <w:lang w:eastAsia="fr-FR"/>
                </w:rPr>
                <w:t xml:space="preserve">, </w:t>
              </w:r>
              <w:r>
                <w:rPr>
                  <w:rFonts w:eastAsia="DengXian"/>
                  <w:lang w:eastAsia="zh-CN"/>
                </w:rPr>
                <w:t>a</w:t>
              </w:r>
              <w:r>
                <w:rPr>
                  <w:lang w:eastAsia="zh-CN"/>
                </w:rPr>
                <w:t>dditional DM-RS position</w:t>
              </w:r>
              <w:r>
                <w:rPr>
                  <w:rFonts w:eastAsia="DengXian"/>
                  <w:lang w:eastAsia="zh-CN"/>
                </w:rPr>
                <w:t xml:space="preserve"> = pos1</w:t>
              </w:r>
              <w:r>
                <w:rPr>
                  <w:lang w:eastAsia="zh-CN"/>
                </w:rPr>
                <w:t>,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>= 2</w:t>
              </w:r>
              <w:r>
                <w:rPr>
                  <w:lang w:eastAsia="zh-CN"/>
                </w:rPr>
                <w:t xml:space="preserve">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 xml:space="preserve">= 11 for </w:t>
              </w:r>
              <w:r>
                <w:rPr>
                  <w:lang w:eastAsia="fr-FR"/>
                </w:rP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 xml:space="preserve">= </w:t>
              </w:r>
              <w:r>
                <w:rPr>
                  <w:lang w:eastAsia="zh-CN"/>
                </w:rPr>
                <w:t xml:space="preserve">0 and </w:t>
              </w:r>
              <w:r>
                <w:rPr>
                  <w:i/>
                  <w:lang w:eastAsia="zh-CN"/>
                </w:rPr>
                <w:t>l </w:t>
              </w:r>
              <w:r>
                <w:rPr>
                  <w:lang w:eastAsia="zh-CN"/>
                </w:rPr>
                <w:t>= 10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 xml:space="preserve">PUSCH mapping type </w:t>
              </w:r>
              <w:r>
                <w:rPr>
                  <w:lang w:eastAsia="zh-CN"/>
                </w:rPr>
                <w:t>B</w:t>
              </w:r>
              <w:r>
                <w:rPr>
                  <w:lang w:eastAsia="fr-FR"/>
                </w:rPr>
                <w:t xml:space="preserve"> as per table 6.4.1.1.3-3 of TS 38.211 [8].</w:t>
              </w:r>
            </w:ins>
          </w:p>
          <w:p w14:paraId="7FF8BA4E" w14:textId="404C602B" w:rsidR="007F0409" w:rsidRDefault="007F0409">
            <w:pPr>
              <w:pStyle w:val="TAN"/>
              <w:rPr>
                <w:ins w:id="690" w:author="Artyom Putilin" w:date="2021-05-09T15:43:00Z"/>
                <w:lang w:eastAsia="zh-CN"/>
              </w:rPr>
            </w:pPr>
            <w:ins w:id="691" w:author="Artyom Putilin" w:date="2021-05-09T15:43:00Z">
              <w:r>
                <w:rPr>
                  <w:lang w:eastAsia="fr-FR"/>
                </w:rPr>
                <w:t>N</w:t>
              </w:r>
            </w:ins>
            <w:ins w:id="692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693" w:author="Artyom Putilin" w:date="2021-05-09T15:43:00Z"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>2</w:t>
              </w:r>
              <w:r>
                <w:rPr>
                  <w:lang w:eastAsia="fr-FR"/>
                </w:rPr>
                <w:t>:</w:t>
              </w:r>
              <w:r>
                <w:rPr>
                  <w:lang w:eastAsia="fr-FR"/>
                </w:rPr>
                <w:tab/>
              </w:r>
              <w:r>
                <w:rPr>
                  <w:rFonts w:cs="Arial"/>
                  <w:lang w:eastAsia="fr-FR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 5.2.2 of TS 38.212 [9].</w:t>
              </w:r>
            </w:ins>
          </w:p>
        </w:tc>
      </w:tr>
    </w:tbl>
    <w:p w14:paraId="6C6C1CAB" w14:textId="77777777" w:rsidR="00D62DF8" w:rsidRPr="009C66F8" w:rsidRDefault="00D62DF8" w:rsidP="009C66F8">
      <w:pPr>
        <w:rPr>
          <w:ins w:id="694" w:author="Artyom Putilin" w:date="2021-05-09T15:42:00Z"/>
          <w:lang w:val="en-US"/>
        </w:rPr>
      </w:pPr>
    </w:p>
    <w:p w14:paraId="0970D6D6" w14:textId="4086B190" w:rsidR="001F7E0A" w:rsidRDefault="001F7E0A" w:rsidP="001F7E0A">
      <w:pPr>
        <w:pStyle w:val="Heading2"/>
        <w:rPr>
          <w:ins w:id="695" w:author="Artyom Putilin" w:date="2021-05-09T15:44:00Z"/>
        </w:rPr>
      </w:pPr>
      <w:ins w:id="696" w:author="Artyom Putilin" w:date="2021-05-09T15:42:00Z">
        <w:r>
          <w:t>A</w:t>
        </w:r>
        <w:r w:rsidRPr="008C3753">
          <w:t>.</w:t>
        </w:r>
      </w:ins>
      <w:ins w:id="697" w:author="Artyom Putilin" w:date="2021-05-24T11:41:00Z">
        <w:r w:rsidR="007D634A">
          <w:t>1</w:t>
        </w:r>
      </w:ins>
      <w:ins w:id="698" w:author="Artyom Putilin" w:date="2021-05-09T15:42:00Z">
        <w:r w:rsidRPr="008C3753">
          <w:t>.</w:t>
        </w:r>
      </w:ins>
      <w:ins w:id="699" w:author="Artyom Putilin" w:date="2021-05-24T11:41:00Z">
        <w:r w:rsidR="007D634A">
          <w:t>x</w:t>
        </w:r>
      </w:ins>
      <w:ins w:id="700" w:author="Artyom Putilin" w:date="2021-05-09T15:42:00Z">
        <w:r w:rsidRPr="008C3753">
          <w:tab/>
        </w:r>
        <w:r>
          <w:t>Fixed Reference Channels for PUSCH performance requirements (16QAM, R = 658/1024)</w:t>
        </w:r>
      </w:ins>
    </w:p>
    <w:p w14:paraId="3965946E" w14:textId="0120463E" w:rsidR="00D31FEC" w:rsidRDefault="00D31FEC" w:rsidP="00D31FEC">
      <w:pPr>
        <w:rPr>
          <w:ins w:id="701" w:author="Artyom Putilin" w:date="2021-05-09T15:44:00Z"/>
          <w:lang w:eastAsia="zh-CN"/>
        </w:rPr>
      </w:pPr>
      <w:ins w:id="702" w:author="Artyom Putilin" w:date="2021-05-09T15:44:00Z">
        <w:r>
          <w:t>The parameters for the reference measurement channels are specified in table A.</w:t>
        </w:r>
      </w:ins>
      <w:ins w:id="703" w:author="Artyom Putilin" w:date="2021-05-24T11:42:00Z">
        <w:r w:rsidR="007D634A">
          <w:t>1.x</w:t>
        </w:r>
      </w:ins>
      <w:ins w:id="704" w:author="Artyom Putilin" w:date="2021-05-09T15:44:00Z">
        <w:r>
          <w:t xml:space="preserve">-1 </w:t>
        </w:r>
        <w:r>
          <w:rPr>
            <w:lang w:eastAsia="zh-CN"/>
          </w:rPr>
          <w:t>and table A.</w:t>
        </w:r>
      </w:ins>
      <w:ins w:id="705" w:author="Artyom Putilin" w:date="2021-05-24T11:42:00Z">
        <w:r w:rsidR="007D634A">
          <w:rPr>
            <w:lang w:eastAsia="zh-CN"/>
          </w:rPr>
          <w:t>1.x</w:t>
        </w:r>
      </w:ins>
      <w:ins w:id="706" w:author="Artyom Putilin" w:date="2021-05-09T15:44:00Z">
        <w:r>
          <w:rPr>
            <w:lang w:eastAsia="zh-CN"/>
          </w:rPr>
          <w:t xml:space="preserve">-2 </w:t>
        </w:r>
        <w:r>
          <w:t>for FR1 PUSCH performance requirements</w:t>
        </w:r>
        <w:r>
          <w:rPr>
            <w:lang w:eastAsia="zh-CN"/>
          </w:rPr>
          <w:t>:</w:t>
        </w:r>
      </w:ins>
    </w:p>
    <w:p w14:paraId="08FC0D5E" w14:textId="23F162A0" w:rsidR="00D31FEC" w:rsidRDefault="00D31FEC" w:rsidP="00D31FEC">
      <w:pPr>
        <w:pStyle w:val="B1"/>
        <w:rPr>
          <w:ins w:id="707" w:author="Artyom Putilin" w:date="2021-05-09T15:44:00Z"/>
          <w:lang w:eastAsia="zh-CN"/>
        </w:rPr>
      </w:pPr>
      <w:ins w:id="708" w:author="Artyom Putilin" w:date="2021-05-09T15:44:00Z">
        <w:r>
          <w:t>-</w:t>
        </w:r>
        <w:r>
          <w:tab/>
        </w:r>
        <w:r>
          <w:rPr>
            <w:lang w:eastAsia="zh-CN"/>
          </w:rPr>
          <w:t xml:space="preserve">FRC parameters </w:t>
        </w:r>
        <w:r>
          <w:t>are specified in table A.</w:t>
        </w:r>
      </w:ins>
      <w:ins w:id="709" w:author="Artyom Putilin" w:date="2021-05-24T11:42:00Z">
        <w:r w:rsidR="007D634A">
          <w:t>1.x</w:t>
        </w:r>
      </w:ins>
      <w:ins w:id="710" w:author="Artyom Putilin" w:date="2021-05-09T15:44:00Z">
        <w:r>
          <w:t xml:space="preserve">-1 for FR1 PUSCH </w:t>
        </w:r>
        <w:r>
          <w:rPr>
            <w:lang w:eastAsia="zh-CN"/>
          </w:rPr>
          <w:t xml:space="preserve">with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1 transmission layer</w:t>
        </w:r>
        <w:r>
          <w:t>.</w:t>
        </w:r>
      </w:ins>
    </w:p>
    <w:p w14:paraId="4899749D" w14:textId="78FB62F6" w:rsidR="00D31FEC" w:rsidRDefault="00D31FEC" w:rsidP="00D31FEC">
      <w:pPr>
        <w:pStyle w:val="B1"/>
        <w:rPr>
          <w:ins w:id="711" w:author="Artyom Putilin" w:date="2021-05-09T15:44:00Z"/>
          <w:lang w:eastAsia="zh-CN"/>
        </w:rPr>
      </w:pPr>
      <w:ins w:id="712" w:author="Artyom Putilin" w:date="2021-05-09T15:44:00Z">
        <w:r>
          <w:t>-</w:t>
        </w:r>
        <w:r>
          <w:tab/>
        </w:r>
        <w:r>
          <w:rPr>
            <w:lang w:eastAsia="zh-CN"/>
          </w:rPr>
          <w:t xml:space="preserve">FRC parameters </w:t>
        </w:r>
        <w:r>
          <w:t>are specified in table A.</w:t>
        </w:r>
      </w:ins>
      <w:ins w:id="713" w:author="Artyom Putilin" w:date="2021-05-24T11:42:00Z">
        <w:r w:rsidR="007D634A">
          <w:t>1.x</w:t>
        </w:r>
      </w:ins>
      <w:ins w:id="714" w:author="Artyom Putilin" w:date="2021-05-09T15:44:00Z">
        <w:r>
          <w:t xml:space="preserve">-2 for FR1 PUSCH </w:t>
        </w:r>
        <w:r>
          <w:rPr>
            <w:lang w:eastAsia="zh-CN"/>
          </w:rPr>
          <w:t xml:space="preserve">with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2 transmission layers</w:t>
        </w:r>
        <w:r>
          <w:t>.</w:t>
        </w:r>
      </w:ins>
    </w:p>
    <w:p w14:paraId="064BF575" w14:textId="162F6922" w:rsidR="00506F4D" w:rsidRDefault="00506F4D" w:rsidP="00506F4D">
      <w:pPr>
        <w:pStyle w:val="TH"/>
        <w:rPr>
          <w:ins w:id="715" w:author="Artyom Putilin" w:date="2021-05-09T15:44:00Z"/>
          <w:lang w:eastAsia="zh-CN"/>
        </w:rPr>
      </w:pPr>
      <w:ins w:id="716" w:author="Artyom Putilin" w:date="2021-05-09T15:44:00Z">
        <w:r>
          <w:rPr>
            <w:rFonts w:eastAsia="Malgun Gothic"/>
          </w:rPr>
          <w:t>Table A.</w:t>
        </w:r>
      </w:ins>
      <w:ins w:id="717" w:author="Artyom Putilin" w:date="2021-05-24T11:42:00Z">
        <w:r w:rsidR="007D634A">
          <w:rPr>
            <w:rFonts w:eastAsia="Malgun Gothic"/>
          </w:rPr>
          <w:t>1.x</w:t>
        </w:r>
      </w:ins>
      <w:ins w:id="718" w:author="Artyom Putilin" w:date="2021-05-09T15:44:00Z">
        <w:r>
          <w:rPr>
            <w:rFonts w:eastAsia="Malgun Gothic"/>
          </w:rPr>
          <w:t>-1: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1 transmission layer</w:t>
        </w:r>
        <w:r>
          <w:rPr>
            <w:rFonts w:eastAsia="Malgun Gothic"/>
          </w:rPr>
          <w:t xml:space="preserve"> (</w:t>
        </w:r>
        <w:r>
          <w:rPr>
            <w:lang w:eastAsia="zh-CN"/>
          </w:rPr>
          <w:t>16QAM</w:t>
        </w:r>
        <w:r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06F4D" w14:paraId="485A501C" w14:textId="77777777" w:rsidTr="00506F4D">
        <w:trPr>
          <w:cantSplit/>
          <w:jc w:val="center"/>
          <w:ins w:id="719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42E72" w14:textId="77777777" w:rsidR="00506F4D" w:rsidRDefault="00506F4D">
            <w:pPr>
              <w:pStyle w:val="TAH"/>
              <w:rPr>
                <w:ins w:id="720" w:author="Artyom Putilin" w:date="2021-05-09T15:44:00Z"/>
                <w:lang w:eastAsia="fr-FR"/>
              </w:rPr>
            </w:pPr>
            <w:ins w:id="721" w:author="Artyom Putilin" w:date="2021-05-09T15:44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93F2" w14:textId="594152A4" w:rsidR="00506F4D" w:rsidRDefault="00506F4D">
            <w:pPr>
              <w:pStyle w:val="TAH"/>
              <w:rPr>
                <w:ins w:id="722" w:author="Artyom Putilin" w:date="2021-05-09T15:44:00Z"/>
                <w:lang w:eastAsia="fr-FR"/>
              </w:rPr>
            </w:pPr>
            <w:ins w:id="723" w:author="Artyom Putilin" w:date="2021-05-09T15:44:00Z">
              <w:r>
                <w:rPr>
                  <w:lang w:eastAsia="zh-CN"/>
                </w:rPr>
                <w:t>D-FR1-A.</w:t>
              </w:r>
            </w:ins>
            <w:ins w:id="724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725" w:author="Artyom Putilin" w:date="2021-05-09T15:44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7E28" w14:textId="03A81F2C" w:rsidR="00506F4D" w:rsidRDefault="00506F4D">
            <w:pPr>
              <w:pStyle w:val="TAH"/>
              <w:rPr>
                <w:ins w:id="726" w:author="Artyom Putilin" w:date="2021-05-09T15:44:00Z"/>
                <w:lang w:eastAsia="fr-FR"/>
              </w:rPr>
            </w:pPr>
            <w:ins w:id="727" w:author="Artyom Putilin" w:date="2021-05-09T15:44:00Z">
              <w:r>
                <w:rPr>
                  <w:lang w:eastAsia="zh-CN"/>
                </w:rPr>
                <w:t>D-FR1-A.</w:t>
              </w:r>
            </w:ins>
            <w:ins w:id="728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729" w:author="Artyom Putilin" w:date="2021-05-09T15:44:00Z"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BD2B" w14:textId="6F791BC4" w:rsidR="00506F4D" w:rsidRDefault="00506F4D">
            <w:pPr>
              <w:pStyle w:val="TAH"/>
              <w:rPr>
                <w:ins w:id="730" w:author="Artyom Putilin" w:date="2021-05-09T15:44:00Z"/>
                <w:lang w:eastAsia="fr-FR"/>
              </w:rPr>
            </w:pPr>
            <w:ins w:id="731" w:author="Artyom Putilin" w:date="2021-05-09T15:44:00Z">
              <w:r>
                <w:rPr>
                  <w:lang w:eastAsia="zh-CN"/>
                </w:rPr>
                <w:t>D-FR1-A.</w:t>
              </w:r>
            </w:ins>
            <w:ins w:id="732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733" w:author="Artyom Putilin" w:date="2021-05-09T15:44:00Z">
              <w:r>
                <w:rPr>
                  <w:lang w:eastAsia="zh-CN"/>
                </w:rPr>
                <w:t>-3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DF2F" w14:textId="56330DE0" w:rsidR="00506F4D" w:rsidRDefault="00506F4D">
            <w:pPr>
              <w:pStyle w:val="TAH"/>
              <w:rPr>
                <w:ins w:id="734" w:author="Artyom Putilin" w:date="2021-05-09T15:44:00Z"/>
                <w:lang w:eastAsia="fr-FR"/>
              </w:rPr>
            </w:pPr>
            <w:ins w:id="735" w:author="Artyom Putilin" w:date="2021-05-09T15:44:00Z">
              <w:r>
                <w:rPr>
                  <w:lang w:eastAsia="zh-CN"/>
                </w:rPr>
                <w:t>D-FR1-A.</w:t>
              </w:r>
            </w:ins>
            <w:ins w:id="736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737" w:author="Artyom Putilin" w:date="2021-05-09T15:44:00Z">
              <w:r>
                <w:rPr>
                  <w:lang w:eastAsia="zh-CN"/>
                </w:rPr>
                <w:t>-4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C944" w14:textId="742299E1" w:rsidR="00506F4D" w:rsidRDefault="00506F4D">
            <w:pPr>
              <w:pStyle w:val="TAH"/>
              <w:rPr>
                <w:ins w:id="738" w:author="Artyom Putilin" w:date="2021-05-09T15:44:00Z"/>
                <w:lang w:eastAsia="fr-FR"/>
              </w:rPr>
            </w:pPr>
            <w:ins w:id="739" w:author="Artyom Putilin" w:date="2021-05-09T15:44:00Z">
              <w:r>
                <w:rPr>
                  <w:lang w:eastAsia="zh-CN"/>
                </w:rPr>
                <w:t>D-FR1-A.</w:t>
              </w:r>
            </w:ins>
            <w:ins w:id="740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741" w:author="Artyom Putilin" w:date="2021-05-09T15:44:00Z">
              <w:r>
                <w:rPr>
                  <w:lang w:eastAsia="zh-CN"/>
                </w:rPr>
                <w:t>-5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32294" w14:textId="4761FA1D" w:rsidR="00506F4D" w:rsidRDefault="00506F4D">
            <w:pPr>
              <w:pStyle w:val="TAH"/>
              <w:rPr>
                <w:ins w:id="742" w:author="Artyom Putilin" w:date="2021-05-09T15:44:00Z"/>
                <w:lang w:eastAsia="fr-FR"/>
              </w:rPr>
            </w:pPr>
            <w:ins w:id="743" w:author="Artyom Putilin" w:date="2021-05-09T15:44:00Z">
              <w:r>
                <w:rPr>
                  <w:lang w:eastAsia="zh-CN"/>
                </w:rPr>
                <w:t>D-FR1-A.</w:t>
              </w:r>
            </w:ins>
            <w:ins w:id="744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745" w:author="Artyom Putilin" w:date="2021-05-09T15:44:00Z">
              <w:r>
                <w:rPr>
                  <w:lang w:eastAsia="zh-CN"/>
                </w:rPr>
                <w:t>-6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3864" w14:textId="659BE4AA" w:rsidR="00506F4D" w:rsidRDefault="00506F4D">
            <w:pPr>
              <w:pStyle w:val="TAH"/>
              <w:rPr>
                <w:ins w:id="746" w:author="Artyom Putilin" w:date="2021-05-09T15:44:00Z"/>
                <w:lang w:eastAsia="zh-CN"/>
              </w:rPr>
            </w:pPr>
            <w:ins w:id="747" w:author="Artyom Putilin" w:date="2021-05-09T15:44:00Z">
              <w:r>
                <w:rPr>
                  <w:lang w:eastAsia="zh-CN"/>
                </w:rPr>
                <w:t>D-FR1-A.</w:t>
              </w:r>
            </w:ins>
            <w:ins w:id="748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749" w:author="Artyom Putilin" w:date="2021-05-09T15:44:00Z">
              <w:r>
                <w:rPr>
                  <w:lang w:eastAsia="zh-CN"/>
                </w:rPr>
                <w:t>-7</w:t>
              </w:r>
            </w:ins>
          </w:p>
        </w:tc>
      </w:tr>
      <w:tr w:rsidR="00506F4D" w14:paraId="0D270ED1" w14:textId="77777777" w:rsidTr="00506F4D">
        <w:trPr>
          <w:cantSplit/>
          <w:jc w:val="center"/>
          <w:ins w:id="750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1EB5" w14:textId="77777777" w:rsidR="00506F4D" w:rsidRDefault="00506F4D">
            <w:pPr>
              <w:pStyle w:val="TAC"/>
              <w:rPr>
                <w:ins w:id="751" w:author="Artyom Putilin" w:date="2021-05-09T15:44:00Z"/>
                <w:lang w:eastAsia="zh-CN"/>
              </w:rPr>
            </w:pPr>
            <w:ins w:id="752" w:author="Artyom Putilin" w:date="2021-05-09T15:44:00Z">
              <w:r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EC1C" w14:textId="77777777" w:rsidR="00506F4D" w:rsidRDefault="00506F4D">
            <w:pPr>
              <w:pStyle w:val="TAC"/>
              <w:rPr>
                <w:ins w:id="753" w:author="Artyom Putilin" w:date="2021-05-09T15:44:00Z"/>
                <w:lang w:eastAsia="zh-CN"/>
              </w:rPr>
            </w:pPr>
            <w:ins w:id="754" w:author="Artyom Putilin" w:date="2021-05-09T15:4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A64C" w14:textId="77777777" w:rsidR="00506F4D" w:rsidRDefault="00506F4D">
            <w:pPr>
              <w:pStyle w:val="TAC"/>
              <w:rPr>
                <w:ins w:id="755" w:author="Artyom Putilin" w:date="2021-05-09T15:44:00Z"/>
                <w:lang w:eastAsia="fr-FR"/>
              </w:rPr>
            </w:pPr>
            <w:ins w:id="756" w:author="Artyom Putilin" w:date="2021-05-09T15:4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66F6" w14:textId="77777777" w:rsidR="00506F4D" w:rsidRDefault="00506F4D">
            <w:pPr>
              <w:pStyle w:val="TAC"/>
              <w:rPr>
                <w:ins w:id="757" w:author="Artyom Putilin" w:date="2021-05-09T15:44:00Z"/>
                <w:lang w:eastAsia="fr-FR"/>
              </w:rPr>
            </w:pPr>
            <w:ins w:id="758" w:author="Artyom Putilin" w:date="2021-05-09T15:4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EAB6D" w14:textId="77777777" w:rsidR="00506F4D" w:rsidRDefault="00506F4D">
            <w:pPr>
              <w:pStyle w:val="TAC"/>
              <w:rPr>
                <w:ins w:id="759" w:author="Artyom Putilin" w:date="2021-05-09T15:44:00Z"/>
                <w:lang w:eastAsia="fr-FR"/>
              </w:rPr>
            </w:pPr>
            <w:ins w:id="760" w:author="Artyom Putilin" w:date="2021-05-09T15:4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3806B" w14:textId="77777777" w:rsidR="00506F4D" w:rsidRDefault="00506F4D">
            <w:pPr>
              <w:pStyle w:val="TAC"/>
              <w:rPr>
                <w:ins w:id="761" w:author="Artyom Putilin" w:date="2021-05-09T15:44:00Z"/>
                <w:lang w:eastAsia="fr-FR"/>
              </w:rPr>
            </w:pPr>
            <w:ins w:id="762" w:author="Artyom Putilin" w:date="2021-05-09T15:4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3A3F" w14:textId="77777777" w:rsidR="00506F4D" w:rsidRDefault="00506F4D">
            <w:pPr>
              <w:pStyle w:val="TAC"/>
              <w:rPr>
                <w:ins w:id="763" w:author="Artyom Putilin" w:date="2021-05-09T15:44:00Z"/>
                <w:lang w:eastAsia="fr-FR"/>
              </w:rPr>
            </w:pPr>
            <w:ins w:id="764" w:author="Artyom Putilin" w:date="2021-05-09T15:4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77A0" w14:textId="77777777" w:rsidR="00506F4D" w:rsidRDefault="00506F4D">
            <w:pPr>
              <w:pStyle w:val="TAC"/>
              <w:rPr>
                <w:ins w:id="765" w:author="Artyom Putilin" w:date="2021-05-09T15:44:00Z"/>
                <w:lang w:eastAsia="fr-FR"/>
              </w:rPr>
            </w:pPr>
            <w:ins w:id="766" w:author="Artyom Putilin" w:date="2021-05-09T15:44:00Z">
              <w:r>
                <w:rPr>
                  <w:lang w:eastAsia="zh-CN"/>
                </w:rPr>
                <w:t>30</w:t>
              </w:r>
            </w:ins>
          </w:p>
        </w:tc>
      </w:tr>
      <w:tr w:rsidR="00506F4D" w14:paraId="66D989B3" w14:textId="77777777" w:rsidTr="00506F4D">
        <w:trPr>
          <w:cantSplit/>
          <w:jc w:val="center"/>
          <w:ins w:id="767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02BAA" w14:textId="77777777" w:rsidR="00506F4D" w:rsidRDefault="00506F4D">
            <w:pPr>
              <w:pStyle w:val="TAC"/>
              <w:rPr>
                <w:ins w:id="768" w:author="Artyom Putilin" w:date="2021-05-09T15:44:00Z"/>
                <w:lang w:eastAsia="fr-FR"/>
              </w:rPr>
            </w:pPr>
            <w:ins w:id="769" w:author="Artyom Putilin" w:date="2021-05-09T15:44:00Z">
              <w:r>
                <w:rPr>
                  <w:lang w:eastAsia="fr-FR"/>
                </w:rPr>
                <w:t>Allocated resource blocks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D407" w14:textId="77777777" w:rsidR="00506F4D" w:rsidRDefault="00506F4D">
            <w:pPr>
              <w:pStyle w:val="TAC"/>
              <w:rPr>
                <w:ins w:id="770" w:author="Artyom Putilin" w:date="2021-05-09T15:44:00Z"/>
                <w:rFonts w:eastAsia="Yu Mincho"/>
                <w:lang w:eastAsia="fr-FR"/>
              </w:rPr>
            </w:pPr>
            <w:ins w:id="771" w:author="Artyom Putilin" w:date="2021-05-09T15:44:00Z">
              <w:r>
                <w:rPr>
                  <w:rFonts w:eastAsia="Yu Mincho"/>
                  <w:lang w:eastAsia="fr-FR"/>
                </w:rPr>
                <w:t>25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DDE04" w14:textId="77777777" w:rsidR="00506F4D" w:rsidRDefault="00506F4D">
            <w:pPr>
              <w:pStyle w:val="TAC"/>
              <w:rPr>
                <w:ins w:id="772" w:author="Artyom Putilin" w:date="2021-05-09T15:44:00Z"/>
                <w:rFonts w:eastAsia="Yu Mincho"/>
                <w:lang w:eastAsia="fr-FR"/>
              </w:rPr>
            </w:pPr>
            <w:ins w:id="773" w:author="Artyom Putilin" w:date="2021-05-09T15:44:00Z">
              <w:r>
                <w:rPr>
                  <w:rFonts w:eastAsia="Yu Mincho"/>
                  <w:lang w:eastAsia="fr-FR"/>
                </w:rPr>
                <w:t>52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389E" w14:textId="77777777" w:rsidR="00506F4D" w:rsidRDefault="00506F4D">
            <w:pPr>
              <w:pStyle w:val="TAC"/>
              <w:rPr>
                <w:ins w:id="774" w:author="Artyom Putilin" w:date="2021-05-09T15:44:00Z"/>
                <w:rFonts w:eastAsiaTheme="minorEastAsia"/>
                <w:lang w:eastAsia="zh-CN"/>
              </w:rPr>
            </w:pPr>
            <w:ins w:id="775" w:author="Artyom Putilin" w:date="2021-05-09T15:44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ADF0" w14:textId="77777777" w:rsidR="00506F4D" w:rsidRDefault="00506F4D">
            <w:pPr>
              <w:pStyle w:val="TAC"/>
              <w:rPr>
                <w:ins w:id="776" w:author="Artyom Putilin" w:date="2021-05-09T15:44:00Z"/>
                <w:rFonts w:eastAsia="Yu Mincho"/>
                <w:lang w:eastAsia="fr-FR"/>
              </w:rPr>
            </w:pPr>
            <w:ins w:id="777" w:author="Artyom Putilin" w:date="2021-05-09T15:44:00Z">
              <w:r>
                <w:rPr>
                  <w:rFonts w:eastAsia="Yu Mincho"/>
                  <w:lang w:eastAsia="fr-FR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8DED" w14:textId="77777777" w:rsidR="00506F4D" w:rsidRDefault="00506F4D">
            <w:pPr>
              <w:pStyle w:val="TAC"/>
              <w:rPr>
                <w:ins w:id="778" w:author="Artyom Putilin" w:date="2021-05-09T15:44:00Z"/>
                <w:rFonts w:eastAsia="Yu Mincho"/>
                <w:lang w:eastAsia="fr-FR"/>
              </w:rPr>
            </w:pPr>
            <w:ins w:id="779" w:author="Artyom Putilin" w:date="2021-05-09T15:44:00Z">
              <w:r>
                <w:rPr>
                  <w:rFonts w:eastAsia="Yu Mincho"/>
                  <w:lang w:eastAsia="fr-FR"/>
                </w:rPr>
                <w:t>51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B0B6" w14:textId="77777777" w:rsidR="00506F4D" w:rsidRDefault="00506F4D">
            <w:pPr>
              <w:pStyle w:val="TAC"/>
              <w:rPr>
                <w:ins w:id="780" w:author="Artyom Putilin" w:date="2021-05-09T15:44:00Z"/>
                <w:rFonts w:eastAsia="Yu Mincho"/>
                <w:lang w:eastAsia="fr-FR"/>
              </w:rPr>
            </w:pPr>
            <w:ins w:id="781" w:author="Artyom Putilin" w:date="2021-05-09T15:44:00Z">
              <w:r>
                <w:rPr>
                  <w:rFonts w:eastAsia="Yu Mincho"/>
                  <w:lang w:eastAsia="fr-FR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D1A60" w14:textId="77777777" w:rsidR="00506F4D" w:rsidRDefault="00506F4D">
            <w:pPr>
              <w:pStyle w:val="TAC"/>
              <w:rPr>
                <w:ins w:id="782" w:author="Artyom Putilin" w:date="2021-05-09T15:44:00Z"/>
                <w:rFonts w:eastAsia="Yu Mincho"/>
                <w:lang w:eastAsia="fr-FR"/>
              </w:rPr>
            </w:pPr>
            <w:ins w:id="783" w:author="Artyom Putilin" w:date="2021-05-09T15:44:00Z">
              <w:r>
                <w:rPr>
                  <w:rFonts w:eastAsia="Yu Mincho"/>
                  <w:lang w:eastAsia="fr-FR"/>
                </w:rPr>
                <w:t>273</w:t>
              </w:r>
            </w:ins>
          </w:p>
        </w:tc>
      </w:tr>
      <w:tr w:rsidR="00506F4D" w14:paraId="3D30A8E2" w14:textId="77777777" w:rsidTr="00506F4D">
        <w:trPr>
          <w:cantSplit/>
          <w:jc w:val="center"/>
          <w:ins w:id="784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740A" w14:textId="77777777" w:rsidR="00506F4D" w:rsidRDefault="00506F4D">
            <w:pPr>
              <w:pStyle w:val="TAC"/>
              <w:rPr>
                <w:ins w:id="785" w:author="Artyom Putilin" w:date="2021-05-09T15:44:00Z"/>
                <w:rFonts w:eastAsiaTheme="minorEastAsia"/>
                <w:lang w:eastAsia="zh-CN"/>
              </w:rPr>
            </w:pPr>
            <w:ins w:id="786" w:author="Artyom Putilin" w:date="2021-05-09T15:44:00Z">
              <w:r>
                <w:rPr>
                  <w:lang w:eastAsia="zh-CN"/>
                </w:rPr>
                <w:t>CP</w:t>
              </w:r>
              <w:r>
                <w:rPr>
                  <w:lang w:eastAsia="fr-FR"/>
                </w:rP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7F91" w14:textId="77777777" w:rsidR="00506F4D" w:rsidRDefault="00506F4D">
            <w:pPr>
              <w:pStyle w:val="TAC"/>
              <w:rPr>
                <w:ins w:id="787" w:author="Artyom Putilin" w:date="2021-05-09T15:44:00Z"/>
                <w:lang w:eastAsia="zh-CN"/>
              </w:rPr>
            </w:pPr>
            <w:ins w:id="788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D903" w14:textId="77777777" w:rsidR="00506F4D" w:rsidRDefault="00506F4D">
            <w:pPr>
              <w:pStyle w:val="TAC"/>
              <w:rPr>
                <w:ins w:id="789" w:author="Artyom Putilin" w:date="2021-05-09T15:44:00Z"/>
                <w:lang w:eastAsia="zh-CN"/>
              </w:rPr>
            </w:pPr>
            <w:ins w:id="790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FAF7" w14:textId="77777777" w:rsidR="00506F4D" w:rsidRDefault="00506F4D">
            <w:pPr>
              <w:pStyle w:val="TAC"/>
              <w:rPr>
                <w:ins w:id="791" w:author="Artyom Putilin" w:date="2021-05-09T15:44:00Z"/>
                <w:lang w:eastAsia="zh-CN"/>
              </w:rPr>
            </w:pPr>
            <w:ins w:id="792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3BC61" w14:textId="77777777" w:rsidR="00506F4D" w:rsidRDefault="00506F4D">
            <w:pPr>
              <w:pStyle w:val="TAC"/>
              <w:rPr>
                <w:ins w:id="793" w:author="Artyom Putilin" w:date="2021-05-09T15:44:00Z"/>
                <w:lang w:eastAsia="zh-CN"/>
              </w:rPr>
            </w:pPr>
            <w:ins w:id="794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CF9A" w14:textId="77777777" w:rsidR="00506F4D" w:rsidRDefault="00506F4D">
            <w:pPr>
              <w:pStyle w:val="TAC"/>
              <w:rPr>
                <w:ins w:id="795" w:author="Artyom Putilin" w:date="2021-05-09T15:44:00Z"/>
                <w:lang w:eastAsia="zh-CN"/>
              </w:rPr>
            </w:pPr>
            <w:ins w:id="796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EBE2" w14:textId="77777777" w:rsidR="00506F4D" w:rsidRDefault="00506F4D">
            <w:pPr>
              <w:pStyle w:val="TAC"/>
              <w:rPr>
                <w:ins w:id="797" w:author="Artyom Putilin" w:date="2021-05-09T15:44:00Z"/>
                <w:lang w:eastAsia="zh-CN"/>
              </w:rPr>
            </w:pPr>
            <w:ins w:id="798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2BFF" w14:textId="77777777" w:rsidR="00506F4D" w:rsidRDefault="00506F4D">
            <w:pPr>
              <w:pStyle w:val="TAC"/>
              <w:rPr>
                <w:ins w:id="799" w:author="Artyom Putilin" w:date="2021-05-09T15:44:00Z"/>
                <w:lang w:eastAsia="zh-CN"/>
              </w:rPr>
            </w:pPr>
            <w:ins w:id="800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</w:tr>
      <w:tr w:rsidR="00506F4D" w14:paraId="127B37B2" w14:textId="77777777" w:rsidTr="00506F4D">
        <w:trPr>
          <w:cantSplit/>
          <w:jc w:val="center"/>
          <w:ins w:id="801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BB860" w14:textId="77777777" w:rsidR="00506F4D" w:rsidRDefault="00506F4D">
            <w:pPr>
              <w:pStyle w:val="TAC"/>
              <w:rPr>
                <w:ins w:id="802" w:author="Artyom Putilin" w:date="2021-05-09T15:44:00Z"/>
                <w:lang w:eastAsia="fr-FR"/>
              </w:rPr>
            </w:pPr>
            <w:ins w:id="803" w:author="Artyom Putilin" w:date="2021-05-09T15:44:00Z">
              <w:r>
                <w:rPr>
                  <w:lang w:eastAsia="fr-FR"/>
                </w:rPr>
                <w:t>Modulation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FF49" w14:textId="77777777" w:rsidR="00506F4D" w:rsidRDefault="00506F4D">
            <w:pPr>
              <w:pStyle w:val="TAC"/>
              <w:rPr>
                <w:ins w:id="804" w:author="Artyom Putilin" w:date="2021-05-09T15:44:00Z"/>
                <w:lang w:eastAsia="zh-CN"/>
              </w:rPr>
            </w:pPr>
            <w:ins w:id="805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6724" w14:textId="77777777" w:rsidR="00506F4D" w:rsidRDefault="00506F4D">
            <w:pPr>
              <w:pStyle w:val="TAC"/>
              <w:rPr>
                <w:ins w:id="806" w:author="Artyom Putilin" w:date="2021-05-09T15:44:00Z"/>
                <w:lang w:eastAsia="zh-CN"/>
              </w:rPr>
            </w:pPr>
            <w:ins w:id="807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9ED5" w14:textId="77777777" w:rsidR="00506F4D" w:rsidRDefault="00506F4D">
            <w:pPr>
              <w:pStyle w:val="TAC"/>
              <w:rPr>
                <w:ins w:id="808" w:author="Artyom Putilin" w:date="2021-05-09T15:44:00Z"/>
                <w:lang w:eastAsia="zh-CN"/>
              </w:rPr>
            </w:pPr>
            <w:ins w:id="809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012F" w14:textId="77777777" w:rsidR="00506F4D" w:rsidRDefault="00506F4D">
            <w:pPr>
              <w:pStyle w:val="TAC"/>
              <w:rPr>
                <w:ins w:id="810" w:author="Artyom Putilin" w:date="2021-05-09T15:44:00Z"/>
                <w:lang w:eastAsia="zh-CN"/>
              </w:rPr>
            </w:pPr>
            <w:ins w:id="811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3D92" w14:textId="77777777" w:rsidR="00506F4D" w:rsidRDefault="00506F4D">
            <w:pPr>
              <w:pStyle w:val="TAC"/>
              <w:rPr>
                <w:ins w:id="812" w:author="Artyom Putilin" w:date="2021-05-09T15:44:00Z"/>
                <w:lang w:eastAsia="zh-CN"/>
              </w:rPr>
            </w:pPr>
            <w:ins w:id="813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D2AE" w14:textId="77777777" w:rsidR="00506F4D" w:rsidRDefault="00506F4D">
            <w:pPr>
              <w:pStyle w:val="TAC"/>
              <w:rPr>
                <w:ins w:id="814" w:author="Artyom Putilin" w:date="2021-05-09T15:44:00Z"/>
                <w:lang w:eastAsia="zh-CN"/>
              </w:rPr>
            </w:pPr>
            <w:ins w:id="815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4E0D" w14:textId="77777777" w:rsidR="00506F4D" w:rsidRDefault="00506F4D">
            <w:pPr>
              <w:pStyle w:val="TAC"/>
              <w:rPr>
                <w:ins w:id="816" w:author="Artyom Putilin" w:date="2021-05-09T15:44:00Z"/>
                <w:lang w:eastAsia="zh-CN"/>
              </w:rPr>
            </w:pPr>
            <w:ins w:id="817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</w:tr>
      <w:tr w:rsidR="00506F4D" w14:paraId="4912F30E" w14:textId="77777777" w:rsidTr="00506F4D">
        <w:trPr>
          <w:cantSplit/>
          <w:jc w:val="center"/>
          <w:ins w:id="818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5B84" w14:textId="63A1EE88" w:rsidR="00506F4D" w:rsidRDefault="00506F4D">
            <w:pPr>
              <w:pStyle w:val="TAC"/>
              <w:rPr>
                <w:ins w:id="819" w:author="Artyom Putilin" w:date="2021-05-09T15:44:00Z"/>
                <w:lang w:eastAsia="fr-FR"/>
              </w:rPr>
            </w:pPr>
            <w:ins w:id="820" w:author="Artyom Putilin" w:date="2021-05-09T15:44:00Z">
              <w:r>
                <w:rPr>
                  <w:lang w:eastAsia="fr-FR"/>
                </w:rPr>
                <w:t>Code rate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A51A" w14:textId="77777777" w:rsidR="00506F4D" w:rsidRDefault="00506F4D">
            <w:pPr>
              <w:pStyle w:val="TAC"/>
              <w:rPr>
                <w:ins w:id="821" w:author="Artyom Putilin" w:date="2021-05-09T15:44:00Z"/>
                <w:lang w:eastAsia="zh-CN"/>
              </w:rPr>
            </w:pPr>
            <w:ins w:id="822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C198" w14:textId="77777777" w:rsidR="00506F4D" w:rsidRDefault="00506F4D">
            <w:pPr>
              <w:pStyle w:val="TAC"/>
              <w:rPr>
                <w:ins w:id="823" w:author="Artyom Putilin" w:date="2021-05-09T15:44:00Z"/>
                <w:lang w:eastAsia="zh-CN"/>
              </w:rPr>
            </w:pPr>
            <w:ins w:id="824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B452" w14:textId="77777777" w:rsidR="00506F4D" w:rsidRDefault="00506F4D">
            <w:pPr>
              <w:pStyle w:val="TAC"/>
              <w:rPr>
                <w:ins w:id="825" w:author="Artyom Putilin" w:date="2021-05-09T15:44:00Z"/>
                <w:lang w:eastAsia="zh-CN"/>
              </w:rPr>
            </w:pPr>
            <w:ins w:id="826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67EF" w14:textId="77777777" w:rsidR="00506F4D" w:rsidRDefault="00506F4D">
            <w:pPr>
              <w:pStyle w:val="TAC"/>
              <w:rPr>
                <w:ins w:id="827" w:author="Artyom Putilin" w:date="2021-05-09T15:44:00Z"/>
                <w:lang w:eastAsia="zh-CN"/>
              </w:rPr>
            </w:pPr>
            <w:ins w:id="828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13DD" w14:textId="77777777" w:rsidR="00506F4D" w:rsidRDefault="00506F4D">
            <w:pPr>
              <w:pStyle w:val="TAC"/>
              <w:rPr>
                <w:ins w:id="829" w:author="Artyom Putilin" w:date="2021-05-09T15:44:00Z"/>
                <w:lang w:eastAsia="zh-CN"/>
              </w:rPr>
            </w:pPr>
            <w:ins w:id="830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8EF88" w14:textId="77777777" w:rsidR="00506F4D" w:rsidRDefault="00506F4D">
            <w:pPr>
              <w:pStyle w:val="TAC"/>
              <w:rPr>
                <w:ins w:id="831" w:author="Artyom Putilin" w:date="2021-05-09T15:44:00Z"/>
                <w:lang w:eastAsia="zh-CN"/>
              </w:rPr>
            </w:pPr>
            <w:ins w:id="832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23FA" w14:textId="77777777" w:rsidR="00506F4D" w:rsidRDefault="00506F4D">
            <w:pPr>
              <w:pStyle w:val="TAC"/>
              <w:rPr>
                <w:ins w:id="833" w:author="Artyom Putilin" w:date="2021-05-09T15:44:00Z"/>
                <w:lang w:eastAsia="zh-CN"/>
              </w:rPr>
            </w:pPr>
            <w:ins w:id="834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</w:tr>
      <w:tr w:rsidR="00506F4D" w14:paraId="515193F8" w14:textId="77777777" w:rsidTr="00506F4D">
        <w:trPr>
          <w:cantSplit/>
          <w:jc w:val="center"/>
          <w:ins w:id="835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33A1" w14:textId="77777777" w:rsidR="00506F4D" w:rsidRDefault="00506F4D">
            <w:pPr>
              <w:pStyle w:val="TAC"/>
              <w:rPr>
                <w:ins w:id="836" w:author="Artyom Putilin" w:date="2021-05-09T15:44:00Z"/>
                <w:lang w:eastAsia="fr-FR"/>
              </w:rPr>
            </w:pPr>
            <w:ins w:id="837" w:author="Artyom Putilin" w:date="2021-05-09T15:44:00Z">
              <w:r>
                <w:rPr>
                  <w:lang w:eastAsia="fr-FR"/>
                </w:rPr>
                <w:t>Payload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095A2" w14:textId="77777777" w:rsidR="00506F4D" w:rsidRDefault="00506F4D">
            <w:pPr>
              <w:pStyle w:val="TAC"/>
              <w:rPr>
                <w:ins w:id="838" w:author="Artyom Putilin" w:date="2021-05-09T15:44:00Z"/>
                <w:lang w:eastAsia="zh-CN"/>
              </w:rPr>
            </w:pPr>
            <w:ins w:id="839" w:author="Artyom Putilin" w:date="2021-05-09T15:44:00Z">
              <w:r>
                <w:rPr>
                  <w:lang w:eastAsia="zh-CN"/>
                </w:rPr>
                <w:t>9224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9424A" w14:textId="77777777" w:rsidR="00506F4D" w:rsidRDefault="00506F4D">
            <w:pPr>
              <w:pStyle w:val="TAC"/>
              <w:rPr>
                <w:ins w:id="840" w:author="Artyom Putilin" w:date="2021-05-09T15:44:00Z"/>
                <w:lang w:eastAsia="zh-CN"/>
              </w:rPr>
            </w:pPr>
            <w:ins w:id="841" w:author="Artyom Putilin" w:date="2021-05-09T15:44:00Z">
              <w:r>
                <w:rPr>
                  <w:lang w:eastAsia="zh-CN"/>
                </w:rPr>
                <w:t>19464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F3EF" w14:textId="77777777" w:rsidR="00506F4D" w:rsidRDefault="00506F4D">
            <w:pPr>
              <w:pStyle w:val="TAC"/>
              <w:rPr>
                <w:ins w:id="842" w:author="Artyom Putilin" w:date="2021-05-09T15:44:00Z"/>
                <w:lang w:eastAsia="zh-CN"/>
              </w:rPr>
            </w:pPr>
            <w:ins w:id="843" w:author="Artyom Putilin" w:date="2021-05-09T15:44:00Z">
              <w:r>
                <w:rPr>
                  <w:lang w:eastAsia="zh-CN"/>
                </w:rPr>
                <w:t>38936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1CF9" w14:textId="77777777" w:rsidR="00506F4D" w:rsidRDefault="00506F4D">
            <w:pPr>
              <w:pStyle w:val="TAC"/>
              <w:rPr>
                <w:ins w:id="844" w:author="Artyom Putilin" w:date="2021-05-09T15:44:00Z"/>
                <w:lang w:eastAsia="zh-CN"/>
              </w:rPr>
            </w:pPr>
            <w:ins w:id="845" w:author="Artyom Putilin" w:date="2021-05-09T15:44:00Z">
              <w:r>
                <w:rPr>
                  <w:lang w:eastAsia="zh-CN"/>
                </w:rPr>
                <w:t>8968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4DC1" w14:textId="77777777" w:rsidR="00506F4D" w:rsidRDefault="00506F4D">
            <w:pPr>
              <w:pStyle w:val="TAC"/>
              <w:rPr>
                <w:ins w:id="846" w:author="Artyom Putilin" w:date="2021-05-09T15:44:00Z"/>
                <w:lang w:eastAsia="zh-CN"/>
              </w:rPr>
            </w:pPr>
            <w:ins w:id="847" w:author="Artyom Putilin" w:date="2021-05-09T15:44:00Z">
              <w:r>
                <w:rPr>
                  <w:lang w:eastAsia="zh-CN"/>
                </w:rPr>
                <w:t>18960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C207" w14:textId="77777777" w:rsidR="00506F4D" w:rsidRDefault="00506F4D">
            <w:pPr>
              <w:pStyle w:val="TAC"/>
              <w:rPr>
                <w:ins w:id="848" w:author="Artyom Putilin" w:date="2021-05-09T15:44:00Z"/>
                <w:lang w:eastAsia="zh-CN"/>
              </w:rPr>
            </w:pPr>
            <w:ins w:id="849" w:author="Artyom Putilin" w:date="2021-05-09T15:44:00Z">
              <w:r>
                <w:rPr>
                  <w:lang w:eastAsia="zh-CN"/>
                </w:rPr>
                <w:t>38936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4302" w14:textId="77777777" w:rsidR="00506F4D" w:rsidRDefault="00506F4D">
            <w:pPr>
              <w:pStyle w:val="TAC"/>
              <w:rPr>
                <w:ins w:id="850" w:author="Artyom Putilin" w:date="2021-05-09T15:44:00Z"/>
                <w:lang w:eastAsia="zh-CN"/>
              </w:rPr>
            </w:pPr>
            <w:ins w:id="851" w:author="Artyom Putilin" w:date="2021-05-09T15:44:00Z">
              <w:r>
                <w:rPr>
                  <w:lang w:eastAsia="zh-CN"/>
                </w:rPr>
                <w:t>100392</w:t>
              </w:r>
            </w:ins>
          </w:p>
        </w:tc>
      </w:tr>
      <w:tr w:rsidR="00506F4D" w14:paraId="02298EA1" w14:textId="77777777" w:rsidTr="00506F4D">
        <w:trPr>
          <w:cantSplit/>
          <w:jc w:val="center"/>
          <w:ins w:id="852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6EAE" w14:textId="77777777" w:rsidR="00506F4D" w:rsidRDefault="00506F4D">
            <w:pPr>
              <w:pStyle w:val="TAC"/>
              <w:rPr>
                <w:ins w:id="853" w:author="Artyom Putilin" w:date="2021-05-09T15:44:00Z"/>
                <w:lang w:eastAsia="fr-FR"/>
              </w:rPr>
            </w:pPr>
            <w:ins w:id="854" w:author="Artyom Putilin" w:date="2021-05-09T15:44:00Z">
              <w:r>
                <w:rPr>
                  <w:lang w:eastAsia="fr-FR"/>
                </w:rPr>
                <w:t>Transport block CRC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DE08" w14:textId="77777777" w:rsidR="00506F4D" w:rsidRDefault="00506F4D">
            <w:pPr>
              <w:pStyle w:val="TAC"/>
              <w:rPr>
                <w:ins w:id="855" w:author="Artyom Putilin" w:date="2021-05-09T15:44:00Z"/>
                <w:lang w:eastAsia="zh-CN"/>
              </w:rPr>
            </w:pPr>
            <w:ins w:id="856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A40F" w14:textId="77777777" w:rsidR="00506F4D" w:rsidRDefault="00506F4D">
            <w:pPr>
              <w:pStyle w:val="TAC"/>
              <w:rPr>
                <w:ins w:id="857" w:author="Artyom Putilin" w:date="2021-05-09T15:44:00Z"/>
                <w:lang w:eastAsia="zh-CN"/>
              </w:rPr>
            </w:pPr>
            <w:ins w:id="858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B469" w14:textId="77777777" w:rsidR="00506F4D" w:rsidRDefault="00506F4D">
            <w:pPr>
              <w:pStyle w:val="TAC"/>
              <w:rPr>
                <w:ins w:id="859" w:author="Artyom Putilin" w:date="2021-05-09T15:44:00Z"/>
                <w:lang w:eastAsia="zh-CN"/>
              </w:rPr>
            </w:pPr>
            <w:ins w:id="860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D545" w14:textId="77777777" w:rsidR="00506F4D" w:rsidRDefault="00506F4D">
            <w:pPr>
              <w:pStyle w:val="TAC"/>
              <w:rPr>
                <w:ins w:id="861" w:author="Artyom Putilin" w:date="2021-05-09T15:44:00Z"/>
                <w:lang w:eastAsia="zh-CN"/>
              </w:rPr>
            </w:pPr>
            <w:ins w:id="862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8996" w14:textId="77777777" w:rsidR="00506F4D" w:rsidRDefault="00506F4D">
            <w:pPr>
              <w:pStyle w:val="TAC"/>
              <w:rPr>
                <w:ins w:id="863" w:author="Artyom Putilin" w:date="2021-05-09T15:44:00Z"/>
                <w:lang w:eastAsia="zh-CN"/>
              </w:rPr>
            </w:pPr>
            <w:ins w:id="864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314F" w14:textId="77777777" w:rsidR="00506F4D" w:rsidRDefault="00506F4D">
            <w:pPr>
              <w:pStyle w:val="TAC"/>
              <w:rPr>
                <w:ins w:id="865" w:author="Artyom Putilin" w:date="2021-05-09T15:44:00Z"/>
                <w:lang w:eastAsia="zh-CN"/>
              </w:rPr>
            </w:pPr>
            <w:ins w:id="866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67A2A" w14:textId="77777777" w:rsidR="00506F4D" w:rsidRDefault="00506F4D">
            <w:pPr>
              <w:pStyle w:val="TAC"/>
              <w:rPr>
                <w:ins w:id="867" w:author="Artyom Putilin" w:date="2021-05-09T15:44:00Z"/>
                <w:lang w:eastAsia="zh-CN"/>
              </w:rPr>
            </w:pPr>
            <w:ins w:id="868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</w:tr>
      <w:tr w:rsidR="00506F4D" w14:paraId="493072D0" w14:textId="77777777" w:rsidTr="00506F4D">
        <w:trPr>
          <w:cantSplit/>
          <w:jc w:val="center"/>
          <w:ins w:id="869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6339" w14:textId="77777777" w:rsidR="00506F4D" w:rsidRDefault="00506F4D">
            <w:pPr>
              <w:pStyle w:val="TAC"/>
              <w:rPr>
                <w:ins w:id="870" w:author="Artyom Putilin" w:date="2021-05-09T15:44:00Z"/>
                <w:lang w:eastAsia="fr-FR"/>
              </w:rPr>
            </w:pPr>
            <w:ins w:id="871" w:author="Artyom Putilin" w:date="2021-05-09T15:44:00Z">
              <w:r>
                <w:rPr>
                  <w:lang w:eastAsia="fr-FR"/>
                </w:rPr>
                <w:t>Code block CRC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460B" w14:textId="77777777" w:rsidR="00506F4D" w:rsidRDefault="00506F4D">
            <w:pPr>
              <w:pStyle w:val="TAC"/>
              <w:rPr>
                <w:ins w:id="872" w:author="Artyom Putilin" w:date="2021-05-09T15:44:00Z"/>
                <w:lang w:eastAsia="zh-CN"/>
              </w:rPr>
            </w:pPr>
            <w:ins w:id="873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F7A7" w14:textId="77777777" w:rsidR="00506F4D" w:rsidRDefault="00506F4D">
            <w:pPr>
              <w:pStyle w:val="TAC"/>
              <w:rPr>
                <w:ins w:id="874" w:author="Artyom Putilin" w:date="2021-05-09T15:44:00Z"/>
                <w:lang w:eastAsia="zh-CN"/>
              </w:rPr>
            </w:pPr>
            <w:ins w:id="875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8B7A" w14:textId="77777777" w:rsidR="00506F4D" w:rsidRDefault="00506F4D">
            <w:pPr>
              <w:pStyle w:val="TAC"/>
              <w:rPr>
                <w:ins w:id="876" w:author="Artyom Putilin" w:date="2021-05-09T15:44:00Z"/>
                <w:lang w:eastAsia="zh-CN"/>
              </w:rPr>
            </w:pPr>
            <w:ins w:id="877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7793" w14:textId="77777777" w:rsidR="00506F4D" w:rsidRDefault="00506F4D">
            <w:pPr>
              <w:pStyle w:val="TAC"/>
              <w:rPr>
                <w:ins w:id="878" w:author="Artyom Putilin" w:date="2021-05-09T15:44:00Z"/>
                <w:lang w:eastAsia="zh-CN"/>
              </w:rPr>
            </w:pPr>
            <w:ins w:id="879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1B59" w14:textId="77777777" w:rsidR="00506F4D" w:rsidRDefault="00506F4D">
            <w:pPr>
              <w:pStyle w:val="TAC"/>
              <w:rPr>
                <w:ins w:id="880" w:author="Artyom Putilin" w:date="2021-05-09T15:44:00Z"/>
                <w:lang w:eastAsia="zh-CN"/>
              </w:rPr>
            </w:pPr>
            <w:ins w:id="881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E0C0" w14:textId="77777777" w:rsidR="00506F4D" w:rsidRDefault="00506F4D">
            <w:pPr>
              <w:pStyle w:val="TAC"/>
              <w:rPr>
                <w:ins w:id="882" w:author="Artyom Putilin" w:date="2021-05-09T15:44:00Z"/>
                <w:lang w:eastAsia="zh-CN"/>
              </w:rPr>
            </w:pPr>
            <w:ins w:id="883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012A" w14:textId="77777777" w:rsidR="00506F4D" w:rsidRDefault="00506F4D">
            <w:pPr>
              <w:pStyle w:val="TAC"/>
              <w:rPr>
                <w:ins w:id="884" w:author="Artyom Putilin" w:date="2021-05-09T15:44:00Z"/>
                <w:lang w:eastAsia="zh-CN"/>
              </w:rPr>
            </w:pPr>
            <w:ins w:id="885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</w:tr>
      <w:tr w:rsidR="00506F4D" w14:paraId="66599944" w14:textId="77777777" w:rsidTr="00506F4D">
        <w:trPr>
          <w:cantSplit/>
          <w:jc w:val="center"/>
          <w:ins w:id="886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6522" w14:textId="77777777" w:rsidR="00506F4D" w:rsidRDefault="00506F4D">
            <w:pPr>
              <w:pStyle w:val="TAC"/>
              <w:rPr>
                <w:ins w:id="887" w:author="Artyom Putilin" w:date="2021-05-09T15:44:00Z"/>
                <w:lang w:eastAsia="fr-FR"/>
              </w:rPr>
            </w:pPr>
            <w:ins w:id="888" w:author="Artyom Putilin" w:date="2021-05-09T15:44:00Z">
              <w:r>
                <w:rPr>
                  <w:lang w:eastAsia="fr-FR"/>
                </w:rPr>
                <w:t>Number of code blocks - C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1C5CF" w14:textId="77777777" w:rsidR="00506F4D" w:rsidRDefault="00506F4D">
            <w:pPr>
              <w:pStyle w:val="TAC"/>
              <w:rPr>
                <w:ins w:id="889" w:author="Artyom Putilin" w:date="2021-05-09T15:44:00Z"/>
                <w:lang w:eastAsia="zh-CN"/>
              </w:rPr>
            </w:pPr>
            <w:ins w:id="890" w:author="Artyom Putilin" w:date="2021-05-09T15:4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64B9" w14:textId="77777777" w:rsidR="00506F4D" w:rsidRDefault="00506F4D">
            <w:pPr>
              <w:pStyle w:val="TAC"/>
              <w:rPr>
                <w:ins w:id="891" w:author="Artyom Putilin" w:date="2021-05-09T15:44:00Z"/>
                <w:lang w:eastAsia="zh-CN"/>
              </w:rPr>
            </w:pPr>
            <w:ins w:id="892" w:author="Artyom Putilin" w:date="2021-05-09T15:4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F4D5" w14:textId="77777777" w:rsidR="00506F4D" w:rsidRDefault="00506F4D">
            <w:pPr>
              <w:pStyle w:val="TAC"/>
              <w:rPr>
                <w:ins w:id="893" w:author="Artyom Putilin" w:date="2021-05-09T15:44:00Z"/>
                <w:lang w:eastAsia="zh-CN"/>
              </w:rPr>
            </w:pPr>
            <w:ins w:id="894" w:author="Artyom Putilin" w:date="2021-05-09T15:4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714F" w14:textId="77777777" w:rsidR="00506F4D" w:rsidRDefault="00506F4D">
            <w:pPr>
              <w:pStyle w:val="TAC"/>
              <w:rPr>
                <w:ins w:id="895" w:author="Artyom Putilin" w:date="2021-05-09T15:44:00Z"/>
                <w:lang w:eastAsia="zh-CN"/>
              </w:rPr>
            </w:pPr>
            <w:ins w:id="896" w:author="Artyom Putilin" w:date="2021-05-09T15:4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CD0D" w14:textId="77777777" w:rsidR="00506F4D" w:rsidRDefault="00506F4D">
            <w:pPr>
              <w:pStyle w:val="TAC"/>
              <w:rPr>
                <w:ins w:id="897" w:author="Artyom Putilin" w:date="2021-05-09T15:44:00Z"/>
                <w:lang w:eastAsia="zh-CN"/>
              </w:rPr>
            </w:pPr>
            <w:ins w:id="898" w:author="Artyom Putilin" w:date="2021-05-09T15:4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2E08" w14:textId="77777777" w:rsidR="00506F4D" w:rsidRDefault="00506F4D">
            <w:pPr>
              <w:pStyle w:val="TAC"/>
              <w:rPr>
                <w:ins w:id="899" w:author="Artyom Putilin" w:date="2021-05-09T15:44:00Z"/>
                <w:lang w:eastAsia="zh-CN"/>
              </w:rPr>
            </w:pPr>
            <w:ins w:id="900" w:author="Artyom Putilin" w:date="2021-05-09T15:4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DF98" w14:textId="77777777" w:rsidR="00506F4D" w:rsidRDefault="00506F4D">
            <w:pPr>
              <w:pStyle w:val="TAC"/>
              <w:rPr>
                <w:ins w:id="901" w:author="Artyom Putilin" w:date="2021-05-09T15:44:00Z"/>
                <w:lang w:eastAsia="zh-CN"/>
              </w:rPr>
            </w:pPr>
            <w:ins w:id="902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</w:tr>
      <w:tr w:rsidR="00506F4D" w14:paraId="2E813ADB" w14:textId="77777777" w:rsidTr="00506F4D">
        <w:trPr>
          <w:cantSplit/>
          <w:jc w:val="center"/>
          <w:ins w:id="903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B7BF" w14:textId="77777777" w:rsidR="00506F4D" w:rsidRDefault="00506F4D">
            <w:pPr>
              <w:pStyle w:val="TAC"/>
              <w:rPr>
                <w:ins w:id="904" w:author="Artyom Putilin" w:date="2021-05-09T15:44:00Z"/>
                <w:lang w:eastAsia="zh-CN"/>
              </w:rPr>
            </w:pPr>
            <w:ins w:id="905" w:author="Artyom Putilin" w:date="2021-05-09T15:44:00Z">
              <w:r>
                <w:rPr>
                  <w:lang w:eastAsia="fr-FR"/>
                </w:rPr>
                <w:t xml:space="preserve">Code block size </w:t>
              </w:r>
              <w:r>
                <w:rPr>
                  <w:rFonts w:eastAsia="Malgun Gothic" w:cs="Arial"/>
                  <w:lang w:eastAsia="fr-FR"/>
                </w:rPr>
                <w:t xml:space="preserve">including CRC </w:t>
              </w:r>
              <w:r>
                <w:rPr>
                  <w:lang w:eastAsia="fr-FR"/>
                </w:rPr>
                <w:t>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DF66" w14:textId="77777777" w:rsidR="00506F4D" w:rsidRDefault="00506F4D">
            <w:pPr>
              <w:pStyle w:val="TAC"/>
              <w:rPr>
                <w:ins w:id="906" w:author="Artyom Putilin" w:date="2021-05-09T15:44:00Z"/>
                <w:lang w:eastAsia="zh-CN"/>
              </w:rPr>
            </w:pPr>
            <w:ins w:id="907" w:author="Artyom Putilin" w:date="2021-05-09T15:44:00Z">
              <w:r>
                <w:rPr>
                  <w:rFonts w:cs="Arial"/>
                  <w:szCs w:val="18"/>
                  <w:lang w:eastAsia="fr-FR"/>
                </w:rPr>
                <w:t>4648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0AB1" w14:textId="77777777" w:rsidR="00506F4D" w:rsidRDefault="00506F4D">
            <w:pPr>
              <w:pStyle w:val="TAC"/>
              <w:rPr>
                <w:ins w:id="908" w:author="Artyom Putilin" w:date="2021-05-09T15:44:00Z"/>
                <w:lang w:eastAsia="zh-CN"/>
              </w:rPr>
            </w:pPr>
            <w:ins w:id="909" w:author="Artyom Putilin" w:date="2021-05-09T15:44:00Z">
              <w:r>
                <w:rPr>
                  <w:rFonts w:cs="Arial"/>
                  <w:szCs w:val="18"/>
                  <w:lang w:eastAsia="zh-CN"/>
                </w:rPr>
                <w:t>6520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C22CE" w14:textId="77777777" w:rsidR="00506F4D" w:rsidRDefault="00506F4D">
            <w:pPr>
              <w:pStyle w:val="TAC"/>
              <w:rPr>
                <w:ins w:id="910" w:author="Artyom Putilin" w:date="2021-05-09T15:44:00Z"/>
                <w:lang w:eastAsia="zh-CN"/>
              </w:rPr>
            </w:pPr>
            <w:ins w:id="911" w:author="Artyom Putilin" w:date="2021-05-09T15:44:00Z">
              <w:r>
                <w:rPr>
                  <w:rFonts w:cs="Arial"/>
                  <w:szCs w:val="18"/>
                  <w:lang w:eastAsia="fr-FR"/>
                </w:rPr>
                <w:t>7816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03871" w14:textId="77777777" w:rsidR="00506F4D" w:rsidRDefault="00506F4D">
            <w:pPr>
              <w:pStyle w:val="TAC"/>
              <w:rPr>
                <w:ins w:id="912" w:author="Artyom Putilin" w:date="2021-05-09T15:44:00Z"/>
                <w:lang w:eastAsia="zh-CN"/>
              </w:rPr>
            </w:pPr>
            <w:ins w:id="913" w:author="Artyom Putilin" w:date="2021-05-09T15:44:00Z">
              <w:r>
                <w:rPr>
                  <w:rFonts w:cs="Arial"/>
                  <w:szCs w:val="18"/>
                  <w:lang w:eastAsia="fr-FR"/>
                </w:rPr>
                <w:t>4520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0769" w14:textId="77777777" w:rsidR="00506F4D" w:rsidRDefault="00506F4D">
            <w:pPr>
              <w:pStyle w:val="TAC"/>
              <w:rPr>
                <w:ins w:id="914" w:author="Artyom Putilin" w:date="2021-05-09T15:44:00Z"/>
                <w:lang w:eastAsia="zh-CN"/>
              </w:rPr>
            </w:pPr>
            <w:ins w:id="915" w:author="Artyom Putilin" w:date="2021-05-09T15:44:00Z">
              <w:r>
                <w:rPr>
                  <w:rFonts w:cs="Arial"/>
                  <w:szCs w:val="18"/>
                  <w:lang w:eastAsia="fr-FR"/>
                </w:rPr>
                <w:t>6352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4879" w14:textId="77777777" w:rsidR="00506F4D" w:rsidRDefault="00506F4D">
            <w:pPr>
              <w:pStyle w:val="TAC"/>
              <w:rPr>
                <w:ins w:id="916" w:author="Artyom Putilin" w:date="2021-05-09T15:44:00Z"/>
                <w:lang w:eastAsia="zh-CN"/>
              </w:rPr>
            </w:pPr>
            <w:ins w:id="917" w:author="Artyom Putilin" w:date="2021-05-09T15:44:00Z">
              <w:r>
                <w:rPr>
                  <w:rFonts w:cs="Arial"/>
                  <w:szCs w:val="18"/>
                  <w:lang w:eastAsia="fr-FR"/>
                </w:rPr>
                <w:t>7816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1138" w14:textId="77777777" w:rsidR="00506F4D" w:rsidRDefault="00506F4D">
            <w:pPr>
              <w:pStyle w:val="TAC"/>
              <w:rPr>
                <w:ins w:id="918" w:author="Artyom Putilin" w:date="2021-05-09T15:44:00Z"/>
                <w:lang w:eastAsia="zh-CN"/>
              </w:rPr>
            </w:pPr>
            <w:ins w:id="919" w:author="Artyom Putilin" w:date="2021-05-09T15:44:00Z">
              <w:r>
                <w:rPr>
                  <w:rFonts w:cs="Arial"/>
                  <w:szCs w:val="18"/>
                  <w:lang w:eastAsia="fr-FR"/>
                </w:rPr>
                <w:t>8392</w:t>
              </w:r>
            </w:ins>
          </w:p>
        </w:tc>
      </w:tr>
      <w:tr w:rsidR="00506F4D" w14:paraId="1FD4A6E5" w14:textId="77777777" w:rsidTr="00506F4D">
        <w:trPr>
          <w:cantSplit/>
          <w:jc w:val="center"/>
          <w:ins w:id="920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AF2A" w14:textId="77777777" w:rsidR="00506F4D" w:rsidRDefault="00506F4D">
            <w:pPr>
              <w:pStyle w:val="TAC"/>
              <w:rPr>
                <w:ins w:id="921" w:author="Artyom Putilin" w:date="2021-05-09T15:44:00Z"/>
                <w:lang w:eastAsia="zh-CN"/>
              </w:rPr>
            </w:pPr>
            <w:ins w:id="922" w:author="Artyom Putilin" w:date="2021-05-09T15:44:00Z">
              <w:r>
                <w:rPr>
                  <w:lang w:eastAsia="fr-FR"/>
                </w:rP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9C4C" w14:textId="77777777" w:rsidR="00506F4D" w:rsidRDefault="00506F4D">
            <w:pPr>
              <w:pStyle w:val="TAC"/>
              <w:rPr>
                <w:ins w:id="923" w:author="Artyom Putilin" w:date="2021-05-09T15:44:00Z"/>
                <w:lang w:eastAsia="zh-CN"/>
              </w:rPr>
            </w:pPr>
            <w:ins w:id="924" w:author="Artyom Putilin" w:date="2021-05-09T15:44:00Z">
              <w:r>
                <w:rPr>
                  <w:lang w:eastAsia="zh-CN"/>
                </w:rPr>
                <w:t>14400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F8BD" w14:textId="77777777" w:rsidR="00506F4D" w:rsidRDefault="00506F4D">
            <w:pPr>
              <w:pStyle w:val="TAC"/>
              <w:rPr>
                <w:ins w:id="925" w:author="Artyom Putilin" w:date="2021-05-09T15:44:00Z"/>
                <w:lang w:eastAsia="zh-CN"/>
              </w:rPr>
            </w:pPr>
            <w:ins w:id="926" w:author="Artyom Putilin" w:date="2021-05-09T15:44:00Z">
              <w:r>
                <w:rPr>
                  <w:lang w:eastAsia="zh-CN"/>
                </w:rPr>
                <w:t>29952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1824" w14:textId="77777777" w:rsidR="00506F4D" w:rsidRDefault="00506F4D">
            <w:pPr>
              <w:pStyle w:val="TAC"/>
              <w:rPr>
                <w:ins w:id="927" w:author="Artyom Putilin" w:date="2021-05-09T15:44:00Z"/>
                <w:lang w:eastAsia="zh-CN"/>
              </w:rPr>
            </w:pPr>
            <w:ins w:id="928" w:author="Artyom Putilin" w:date="2021-05-09T15:44:00Z">
              <w:r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100BB" w14:textId="77777777" w:rsidR="00506F4D" w:rsidRDefault="00506F4D">
            <w:pPr>
              <w:pStyle w:val="TAC"/>
              <w:rPr>
                <w:ins w:id="929" w:author="Artyom Putilin" w:date="2021-05-09T15:44:00Z"/>
                <w:lang w:eastAsia="zh-CN"/>
              </w:rPr>
            </w:pPr>
            <w:ins w:id="930" w:author="Artyom Putilin" w:date="2021-05-09T15:44:00Z">
              <w:r>
                <w:rPr>
                  <w:lang w:eastAsia="zh-CN"/>
                </w:rPr>
                <w:t>13824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F61A" w14:textId="77777777" w:rsidR="00506F4D" w:rsidRDefault="00506F4D">
            <w:pPr>
              <w:pStyle w:val="TAC"/>
              <w:rPr>
                <w:ins w:id="931" w:author="Artyom Putilin" w:date="2021-05-09T15:44:00Z"/>
                <w:lang w:eastAsia="zh-CN"/>
              </w:rPr>
            </w:pPr>
            <w:ins w:id="932" w:author="Artyom Putilin" w:date="2021-05-09T15:44:00Z">
              <w:r>
                <w:rPr>
                  <w:lang w:eastAsia="zh-CN"/>
                </w:rPr>
                <w:t>29376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F1A11" w14:textId="77777777" w:rsidR="00506F4D" w:rsidRDefault="00506F4D">
            <w:pPr>
              <w:pStyle w:val="TAC"/>
              <w:rPr>
                <w:ins w:id="933" w:author="Artyom Putilin" w:date="2021-05-09T15:44:00Z"/>
                <w:lang w:eastAsia="zh-CN"/>
              </w:rPr>
            </w:pPr>
            <w:ins w:id="934" w:author="Artyom Putilin" w:date="2021-05-09T15:44:00Z">
              <w:r>
                <w:rPr>
                  <w:lang w:eastAsia="zh-CN"/>
                </w:rPr>
                <w:t>61056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B0C0" w14:textId="77777777" w:rsidR="00506F4D" w:rsidRDefault="00506F4D">
            <w:pPr>
              <w:pStyle w:val="TAC"/>
              <w:rPr>
                <w:ins w:id="935" w:author="Artyom Putilin" w:date="2021-05-09T15:44:00Z"/>
                <w:lang w:eastAsia="zh-CN"/>
              </w:rPr>
            </w:pPr>
            <w:ins w:id="936" w:author="Artyom Putilin" w:date="2021-05-09T15:44:00Z">
              <w:r>
                <w:rPr>
                  <w:lang w:eastAsia="zh-CN"/>
                </w:rPr>
                <w:t>157248</w:t>
              </w:r>
            </w:ins>
          </w:p>
        </w:tc>
      </w:tr>
      <w:tr w:rsidR="00506F4D" w14:paraId="2AA6585C" w14:textId="77777777" w:rsidTr="00506F4D">
        <w:trPr>
          <w:cantSplit/>
          <w:jc w:val="center"/>
          <w:ins w:id="937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5D75" w14:textId="77777777" w:rsidR="00506F4D" w:rsidRDefault="00506F4D">
            <w:pPr>
              <w:pStyle w:val="TAC"/>
              <w:rPr>
                <w:ins w:id="938" w:author="Artyom Putilin" w:date="2021-05-09T15:44:00Z"/>
                <w:lang w:eastAsia="zh-CN"/>
              </w:rPr>
            </w:pPr>
            <w:ins w:id="939" w:author="Artyom Putilin" w:date="2021-05-09T15:44:00Z">
              <w:r>
                <w:rPr>
                  <w:lang w:eastAsia="fr-FR"/>
                </w:rP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292B" w14:textId="77777777" w:rsidR="00506F4D" w:rsidRDefault="00506F4D">
            <w:pPr>
              <w:pStyle w:val="TAC"/>
              <w:rPr>
                <w:ins w:id="940" w:author="Artyom Putilin" w:date="2021-05-09T15:44:00Z"/>
                <w:lang w:eastAsia="zh-CN"/>
              </w:rPr>
            </w:pPr>
            <w:ins w:id="941" w:author="Artyom Putilin" w:date="2021-05-09T15:44:00Z">
              <w:r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4464" w14:textId="77777777" w:rsidR="00506F4D" w:rsidRDefault="00506F4D">
            <w:pPr>
              <w:pStyle w:val="TAC"/>
              <w:rPr>
                <w:ins w:id="942" w:author="Artyom Putilin" w:date="2021-05-09T15:44:00Z"/>
                <w:lang w:eastAsia="zh-CN"/>
              </w:rPr>
            </w:pPr>
            <w:ins w:id="943" w:author="Artyom Putilin" w:date="2021-05-09T15:44:00Z">
              <w:r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18E24" w14:textId="77777777" w:rsidR="00506F4D" w:rsidRDefault="00506F4D">
            <w:pPr>
              <w:pStyle w:val="TAC"/>
              <w:rPr>
                <w:ins w:id="944" w:author="Artyom Putilin" w:date="2021-05-09T15:44:00Z"/>
                <w:lang w:eastAsia="zh-CN"/>
              </w:rPr>
            </w:pPr>
            <w:ins w:id="945" w:author="Artyom Putilin" w:date="2021-05-09T15:44:00Z">
              <w:r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6BE70" w14:textId="77777777" w:rsidR="00506F4D" w:rsidRDefault="00506F4D">
            <w:pPr>
              <w:pStyle w:val="TAC"/>
              <w:rPr>
                <w:ins w:id="946" w:author="Artyom Putilin" w:date="2021-05-09T15:44:00Z"/>
                <w:lang w:eastAsia="zh-CN"/>
              </w:rPr>
            </w:pPr>
            <w:ins w:id="947" w:author="Artyom Putilin" w:date="2021-05-09T15:44:00Z">
              <w:r>
                <w:rPr>
                  <w:lang w:eastAsia="zh-CN"/>
                </w:rPr>
                <w:t>3456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4B3D8" w14:textId="77777777" w:rsidR="00506F4D" w:rsidRDefault="00506F4D">
            <w:pPr>
              <w:pStyle w:val="TAC"/>
              <w:rPr>
                <w:ins w:id="948" w:author="Artyom Putilin" w:date="2021-05-09T15:44:00Z"/>
                <w:lang w:eastAsia="zh-CN"/>
              </w:rPr>
            </w:pPr>
            <w:ins w:id="949" w:author="Artyom Putilin" w:date="2021-05-09T15:44:00Z">
              <w:r>
                <w:rPr>
                  <w:lang w:eastAsia="zh-CN"/>
                </w:rPr>
                <w:t>7344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2130" w14:textId="77777777" w:rsidR="00506F4D" w:rsidRDefault="00506F4D">
            <w:pPr>
              <w:pStyle w:val="TAC"/>
              <w:rPr>
                <w:ins w:id="950" w:author="Artyom Putilin" w:date="2021-05-09T15:44:00Z"/>
                <w:lang w:eastAsia="zh-CN"/>
              </w:rPr>
            </w:pPr>
            <w:ins w:id="951" w:author="Artyom Putilin" w:date="2021-05-09T15:44:00Z">
              <w:r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FF5D" w14:textId="77777777" w:rsidR="00506F4D" w:rsidRDefault="00506F4D">
            <w:pPr>
              <w:pStyle w:val="TAC"/>
              <w:rPr>
                <w:ins w:id="952" w:author="Artyom Putilin" w:date="2021-05-09T15:44:00Z"/>
                <w:lang w:eastAsia="zh-CN"/>
              </w:rPr>
            </w:pPr>
            <w:ins w:id="953" w:author="Artyom Putilin" w:date="2021-05-09T15:44:00Z">
              <w:r>
                <w:rPr>
                  <w:lang w:eastAsia="zh-CN"/>
                </w:rPr>
                <w:t>39312</w:t>
              </w:r>
            </w:ins>
          </w:p>
        </w:tc>
      </w:tr>
      <w:tr w:rsidR="00506F4D" w14:paraId="7C079BE9" w14:textId="77777777" w:rsidTr="00506F4D">
        <w:trPr>
          <w:cantSplit/>
          <w:jc w:val="center"/>
          <w:ins w:id="954" w:author="Artyom Putilin" w:date="2021-05-09T15:44:00Z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7AC7" w14:textId="3EBF1DBC" w:rsidR="00506F4D" w:rsidRDefault="00506F4D">
            <w:pPr>
              <w:pStyle w:val="TAN"/>
              <w:rPr>
                <w:ins w:id="955" w:author="Artyom Putilin" w:date="2021-05-09T15:44:00Z"/>
                <w:lang w:eastAsia="zh-CN"/>
              </w:rPr>
            </w:pPr>
            <w:ins w:id="956" w:author="Artyom Putilin" w:date="2021-05-09T15:44:00Z">
              <w:r>
                <w:rPr>
                  <w:lang w:eastAsia="fr-FR"/>
                </w:rPr>
                <w:t>N</w:t>
              </w:r>
            </w:ins>
            <w:ins w:id="957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958" w:author="Artyom Putilin" w:date="2021-05-09T15:44:00Z">
              <w:r>
                <w:rPr>
                  <w:lang w:eastAsia="fr-FR"/>
                </w:rPr>
                <w:t xml:space="preserve"> 1:</w:t>
              </w:r>
              <w:r>
                <w:rPr>
                  <w:lang w:eastAsia="fr-FR"/>
                </w:rPr>
                <w:tab/>
              </w:r>
              <w:r>
                <w:rPr>
                  <w:lang w:eastAsia="zh-CN"/>
                </w:rPr>
                <w:t>DM-RS configuration type</w:t>
              </w:r>
              <w:r>
                <w:rPr>
                  <w:lang w:eastAsia="fr-FR"/>
                </w:rPr>
                <w:t xml:space="preserve"> = 1 with 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rPr>
                  <w:lang w:eastAsia="fr-FR"/>
                </w:rPr>
                <w:t xml:space="preserve">, </w:t>
              </w:r>
              <w:r>
                <w:rPr>
                  <w:rFonts w:eastAsia="DengXian"/>
                  <w:lang w:eastAsia="zh-CN"/>
                </w:rPr>
                <w:t>a</w:t>
              </w:r>
              <w:r>
                <w:rPr>
                  <w:lang w:eastAsia="zh-CN"/>
                </w:rPr>
                <w:t>dditional DM-RS position</w:t>
              </w:r>
              <w:r>
                <w:rPr>
                  <w:rFonts w:eastAsia="DengXian"/>
                  <w:lang w:eastAsia="zh-CN"/>
                </w:rPr>
                <w:t xml:space="preserve"> = pos1</w:t>
              </w:r>
              <w:r>
                <w:rPr>
                  <w:lang w:eastAsia="zh-CN"/>
                </w:rPr>
                <w:t>,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>= 2</w:t>
              </w:r>
              <w:r>
                <w:rPr>
                  <w:lang w:eastAsia="zh-CN"/>
                </w:rPr>
                <w:t xml:space="preserve">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11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 xml:space="preserve">= </w:t>
              </w:r>
              <w:r>
                <w:rPr>
                  <w:lang w:eastAsia="zh-CN"/>
                </w:rPr>
                <w:t xml:space="preserve">0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10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 xml:space="preserve">PUSCH mapping type </w:t>
              </w:r>
              <w:r>
                <w:rPr>
                  <w:lang w:eastAsia="zh-CN"/>
                </w:rPr>
                <w:t xml:space="preserve">B </w:t>
              </w:r>
              <w:r>
                <w:rPr>
                  <w:lang w:eastAsia="fr-FR"/>
                </w:rPr>
                <w:t>as per table 6.4.1.1.3-3 of TS 38.211 [8].</w:t>
              </w:r>
            </w:ins>
          </w:p>
          <w:p w14:paraId="56AB1313" w14:textId="00C6AEE9" w:rsidR="00506F4D" w:rsidRDefault="00506F4D">
            <w:pPr>
              <w:pStyle w:val="TAN"/>
              <w:rPr>
                <w:ins w:id="959" w:author="Artyom Putilin" w:date="2021-05-09T15:44:00Z"/>
                <w:szCs w:val="18"/>
                <w:lang w:eastAsia="zh-CN"/>
              </w:rPr>
            </w:pPr>
            <w:ins w:id="960" w:author="Artyom Putilin" w:date="2021-05-09T15:44:00Z">
              <w:r>
                <w:rPr>
                  <w:lang w:eastAsia="fr-FR"/>
                </w:rPr>
                <w:t>N</w:t>
              </w:r>
            </w:ins>
            <w:ins w:id="961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962" w:author="Artyom Putilin" w:date="2021-05-09T15:44:00Z"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>2</w:t>
              </w:r>
              <w:r>
                <w:rPr>
                  <w:lang w:eastAsia="fr-FR"/>
                </w:rPr>
                <w:t>:</w:t>
              </w:r>
              <w:r>
                <w:rPr>
                  <w:lang w:eastAsia="fr-FR"/>
                </w:rPr>
                <w:tab/>
              </w:r>
              <w:r>
                <w:rPr>
                  <w:rFonts w:cs="Arial"/>
                  <w:lang w:eastAsia="fr-FR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 5.2.2 of TS 38.212 [9].</w:t>
              </w:r>
            </w:ins>
          </w:p>
        </w:tc>
      </w:tr>
    </w:tbl>
    <w:p w14:paraId="4AF53BF2" w14:textId="77777777" w:rsidR="00506F4D" w:rsidRDefault="00506F4D" w:rsidP="00506F4D">
      <w:pPr>
        <w:rPr>
          <w:ins w:id="963" w:author="Artyom Putilin" w:date="2021-05-09T15:44:00Z"/>
          <w:noProof/>
          <w:lang w:eastAsia="zh-CN"/>
        </w:rPr>
      </w:pPr>
    </w:p>
    <w:p w14:paraId="3D0987F5" w14:textId="2782B78F" w:rsidR="00506F4D" w:rsidRDefault="00506F4D" w:rsidP="00506F4D">
      <w:pPr>
        <w:pStyle w:val="TH"/>
        <w:rPr>
          <w:ins w:id="964" w:author="Artyom Putilin" w:date="2021-05-09T15:44:00Z"/>
          <w:lang w:eastAsia="zh-CN"/>
        </w:rPr>
      </w:pPr>
      <w:ins w:id="965" w:author="Artyom Putilin" w:date="2021-05-09T15:44:00Z">
        <w:r>
          <w:rPr>
            <w:rFonts w:eastAsia="Malgun Gothic"/>
          </w:rPr>
          <w:lastRenderedPageBreak/>
          <w:t>Table A.</w:t>
        </w:r>
      </w:ins>
      <w:ins w:id="966" w:author="Artyom Putilin" w:date="2021-05-24T11:42:00Z">
        <w:r w:rsidR="007D634A">
          <w:rPr>
            <w:rFonts w:eastAsia="Malgun Gothic"/>
          </w:rPr>
          <w:t>1.x</w:t>
        </w:r>
      </w:ins>
      <w:ins w:id="967" w:author="Artyom Putilin" w:date="2021-05-09T15:44:00Z">
        <w:r>
          <w:rPr>
            <w:rFonts w:eastAsia="Malgun Gothic"/>
          </w:rPr>
          <w:t>-2: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2 transmission layers</w:t>
        </w:r>
        <w:r>
          <w:rPr>
            <w:rFonts w:eastAsia="Malgun Gothic"/>
          </w:rPr>
          <w:t xml:space="preserve"> (</w:t>
        </w:r>
        <w:r>
          <w:rPr>
            <w:lang w:eastAsia="zh-CN"/>
          </w:rPr>
          <w:t>16QAM</w:t>
        </w:r>
        <w:r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506F4D" w14:paraId="34B8F261" w14:textId="77777777" w:rsidTr="00506F4D">
        <w:trPr>
          <w:cantSplit/>
          <w:jc w:val="center"/>
          <w:ins w:id="968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A210" w14:textId="77777777" w:rsidR="00506F4D" w:rsidRDefault="00506F4D">
            <w:pPr>
              <w:pStyle w:val="TAH"/>
              <w:rPr>
                <w:ins w:id="969" w:author="Artyom Putilin" w:date="2021-05-09T15:44:00Z"/>
                <w:lang w:eastAsia="fr-FR"/>
              </w:rPr>
            </w:pPr>
            <w:ins w:id="970" w:author="Artyom Putilin" w:date="2021-05-09T15:44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1469" w14:textId="1C335913" w:rsidR="00506F4D" w:rsidRDefault="00506F4D">
            <w:pPr>
              <w:pStyle w:val="TAH"/>
              <w:rPr>
                <w:ins w:id="971" w:author="Artyom Putilin" w:date="2021-05-09T15:44:00Z"/>
                <w:lang w:eastAsia="fr-FR"/>
              </w:rPr>
            </w:pPr>
            <w:ins w:id="972" w:author="Artyom Putilin" w:date="2021-05-09T15:44:00Z">
              <w:r>
                <w:rPr>
                  <w:lang w:eastAsia="zh-CN"/>
                </w:rPr>
                <w:t>D-FR1-A.</w:t>
              </w:r>
            </w:ins>
            <w:ins w:id="973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974" w:author="Artyom Putilin" w:date="2021-05-09T15:44:00Z">
              <w:r>
                <w:rPr>
                  <w:lang w:eastAsia="zh-CN"/>
                </w:rPr>
                <w:t>-8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B665" w14:textId="36496CFA" w:rsidR="00506F4D" w:rsidRDefault="00506F4D">
            <w:pPr>
              <w:pStyle w:val="TAH"/>
              <w:rPr>
                <w:ins w:id="975" w:author="Artyom Putilin" w:date="2021-05-09T15:44:00Z"/>
                <w:lang w:eastAsia="fr-FR"/>
              </w:rPr>
            </w:pPr>
            <w:ins w:id="976" w:author="Artyom Putilin" w:date="2021-05-09T15:44:00Z">
              <w:r>
                <w:rPr>
                  <w:lang w:eastAsia="zh-CN"/>
                </w:rPr>
                <w:t>D-FR1-A.</w:t>
              </w:r>
            </w:ins>
            <w:ins w:id="977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978" w:author="Artyom Putilin" w:date="2021-05-09T15:44:00Z">
              <w:r>
                <w:rPr>
                  <w:lang w:eastAsia="zh-CN"/>
                </w:rPr>
                <w:t>-9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07A6" w14:textId="58D22D8E" w:rsidR="00506F4D" w:rsidRDefault="00506F4D">
            <w:pPr>
              <w:pStyle w:val="TAH"/>
              <w:rPr>
                <w:ins w:id="979" w:author="Artyom Putilin" w:date="2021-05-09T15:44:00Z"/>
                <w:lang w:eastAsia="fr-FR"/>
              </w:rPr>
            </w:pPr>
            <w:ins w:id="980" w:author="Artyom Putilin" w:date="2021-05-09T15:44:00Z">
              <w:r>
                <w:rPr>
                  <w:lang w:eastAsia="zh-CN"/>
                </w:rPr>
                <w:t>D-FR1-A.</w:t>
              </w:r>
            </w:ins>
            <w:ins w:id="981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982" w:author="Artyom Putilin" w:date="2021-05-09T15:44:00Z">
              <w:r>
                <w:rPr>
                  <w:lang w:eastAsia="zh-CN"/>
                </w:rPr>
                <w:t>-10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45AA" w14:textId="02513D27" w:rsidR="00506F4D" w:rsidRDefault="00506F4D">
            <w:pPr>
              <w:pStyle w:val="TAH"/>
              <w:rPr>
                <w:ins w:id="983" w:author="Artyom Putilin" w:date="2021-05-09T15:44:00Z"/>
                <w:lang w:eastAsia="fr-FR"/>
              </w:rPr>
            </w:pPr>
            <w:ins w:id="984" w:author="Artyom Putilin" w:date="2021-05-09T15:44:00Z">
              <w:r>
                <w:rPr>
                  <w:lang w:eastAsia="zh-CN"/>
                </w:rPr>
                <w:t>D-FR1-A.</w:t>
              </w:r>
            </w:ins>
            <w:ins w:id="985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986" w:author="Artyom Putilin" w:date="2021-05-09T15:44:00Z">
              <w:r>
                <w:rPr>
                  <w:lang w:eastAsia="zh-CN"/>
                </w:rPr>
                <w:t>-11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8D36" w14:textId="018C61A7" w:rsidR="00506F4D" w:rsidRDefault="00506F4D">
            <w:pPr>
              <w:pStyle w:val="TAH"/>
              <w:rPr>
                <w:ins w:id="987" w:author="Artyom Putilin" w:date="2021-05-09T15:44:00Z"/>
                <w:lang w:eastAsia="fr-FR"/>
              </w:rPr>
            </w:pPr>
            <w:ins w:id="988" w:author="Artyom Putilin" w:date="2021-05-09T15:44:00Z">
              <w:r>
                <w:rPr>
                  <w:lang w:eastAsia="zh-CN"/>
                </w:rPr>
                <w:t>D-FR1-A.</w:t>
              </w:r>
            </w:ins>
            <w:ins w:id="989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990" w:author="Artyom Putilin" w:date="2021-05-09T15:44:00Z">
              <w:r>
                <w:rPr>
                  <w:lang w:eastAsia="zh-CN"/>
                </w:rPr>
                <w:t>-12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0D3C" w14:textId="4B23BF88" w:rsidR="00506F4D" w:rsidRDefault="00506F4D">
            <w:pPr>
              <w:pStyle w:val="TAH"/>
              <w:rPr>
                <w:ins w:id="991" w:author="Artyom Putilin" w:date="2021-05-09T15:44:00Z"/>
                <w:lang w:eastAsia="fr-FR"/>
              </w:rPr>
            </w:pPr>
            <w:ins w:id="992" w:author="Artyom Putilin" w:date="2021-05-09T15:44:00Z">
              <w:r>
                <w:rPr>
                  <w:lang w:eastAsia="zh-CN"/>
                </w:rPr>
                <w:t>D-FR1-A.</w:t>
              </w:r>
            </w:ins>
            <w:ins w:id="993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994" w:author="Artyom Putilin" w:date="2021-05-09T15:44:00Z">
              <w:r>
                <w:rPr>
                  <w:lang w:eastAsia="zh-CN"/>
                </w:rPr>
                <w:t>-13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8E9E" w14:textId="46D8F4C6" w:rsidR="00506F4D" w:rsidRDefault="00506F4D">
            <w:pPr>
              <w:pStyle w:val="TAH"/>
              <w:rPr>
                <w:ins w:id="995" w:author="Artyom Putilin" w:date="2021-05-09T15:44:00Z"/>
                <w:lang w:eastAsia="zh-CN"/>
              </w:rPr>
            </w:pPr>
            <w:ins w:id="996" w:author="Artyom Putilin" w:date="2021-05-09T15:44:00Z">
              <w:r>
                <w:rPr>
                  <w:lang w:eastAsia="zh-CN"/>
                </w:rPr>
                <w:t>D-FR1-A.</w:t>
              </w:r>
            </w:ins>
            <w:ins w:id="997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998" w:author="Artyom Putilin" w:date="2021-05-09T15:44:00Z">
              <w:r>
                <w:rPr>
                  <w:lang w:eastAsia="zh-CN"/>
                </w:rPr>
                <w:t>-14</w:t>
              </w:r>
            </w:ins>
          </w:p>
        </w:tc>
      </w:tr>
      <w:tr w:rsidR="00506F4D" w14:paraId="6E0239CE" w14:textId="77777777" w:rsidTr="00506F4D">
        <w:trPr>
          <w:cantSplit/>
          <w:jc w:val="center"/>
          <w:ins w:id="999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48CF" w14:textId="77777777" w:rsidR="00506F4D" w:rsidRDefault="00506F4D">
            <w:pPr>
              <w:pStyle w:val="TAC"/>
              <w:rPr>
                <w:ins w:id="1000" w:author="Artyom Putilin" w:date="2021-05-09T15:44:00Z"/>
                <w:lang w:eastAsia="zh-CN"/>
              </w:rPr>
            </w:pPr>
            <w:ins w:id="1001" w:author="Artyom Putilin" w:date="2021-05-09T15:44:00Z">
              <w:r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F150" w14:textId="77777777" w:rsidR="00506F4D" w:rsidRDefault="00506F4D">
            <w:pPr>
              <w:pStyle w:val="TAC"/>
              <w:rPr>
                <w:ins w:id="1002" w:author="Artyom Putilin" w:date="2021-05-09T15:44:00Z"/>
                <w:lang w:eastAsia="zh-CN"/>
              </w:rPr>
            </w:pPr>
            <w:ins w:id="1003" w:author="Artyom Putilin" w:date="2021-05-09T15:4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41D0" w14:textId="77777777" w:rsidR="00506F4D" w:rsidRDefault="00506F4D">
            <w:pPr>
              <w:pStyle w:val="TAC"/>
              <w:rPr>
                <w:ins w:id="1004" w:author="Artyom Putilin" w:date="2021-05-09T15:44:00Z"/>
                <w:lang w:eastAsia="fr-FR"/>
              </w:rPr>
            </w:pPr>
            <w:ins w:id="1005" w:author="Artyom Putilin" w:date="2021-05-09T15:4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816F" w14:textId="77777777" w:rsidR="00506F4D" w:rsidRDefault="00506F4D">
            <w:pPr>
              <w:pStyle w:val="TAC"/>
              <w:rPr>
                <w:ins w:id="1006" w:author="Artyom Putilin" w:date="2021-05-09T15:44:00Z"/>
                <w:lang w:eastAsia="fr-FR"/>
              </w:rPr>
            </w:pPr>
            <w:ins w:id="1007" w:author="Artyom Putilin" w:date="2021-05-09T15:4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6AFF" w14:textId="77777777" w:rsidR="00506F4D" w:rsidRDefault="00506F4D">
            <w:pPr>
              <w:pStyle w:val="TAC"/>
              <w:rPr>
                <w:ins w:id="1008" w:author="Artyom Putilin" w:date="2021-05-09T15:44:00Z"/>
                <w:lang w:eastAsia="fr-FR"/>
              </w:rPr>
            </w:pPr>
            <w:ins w:id="1009" w:author="Artyom Putilin" w:date="2021-05-09T15:4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9327" w14:textId="77777777" w:rsidR="00506F4D" w:rsidRDefault="00506F4D">
            <w:pPr>
              <w:pStyle w:val="TAC"/>
              <w:rPr>
                <w:ins w:id="1010" w:author="Artyom Putilin" w:date="2021-05-09T15:44:00Z"/>
                <w:lang w:eastAsia="fr-FR"/>
              </w:rPr>
            </w:pPr>
            <w:ins w:id="1011" w:author="Artyom Putilin" w:date="2021-05-09T15:4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02D4" w14:textId="77777777" w:rsidR="00506F4D" w:rsidRDefault="00506F4D">
            <w:pPr>
              <w:pStyle w:val="TAC"/>
              <w:rPr>
                <w:ins w:id="1012" w:author="Artyom Putilin" w:date="2021-05-09T15:44:00Z"/>
                <w:lang w:eastAsia="fr-FR"/>
              </w:rPr>
            </w:pPr>
            <w:ins w:id="1013" w:author="Artyom Putilin" w:date="2021-05-09T15:4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59AD" w14:textId="77777777" w:rsidR="00506F4D" w:rsidRDefault="00506F4D">
            <w:pPr>
              <w:pStyle w:val="TAC"/>
              <w:rPr>
                <w:ins w:id="1014" w:author="Artyom Putilin" w:date="2021-05-09T15:44:00Z"/>
                <w:lang w:eastAsia="fr-FR"/>
              </w:rPr>
            </w:pPr>
            <w:ins w:id="1015" w:author="Artyom Putilin" w:date="2021-05-09T15:44:00Z">
              <w:r>
                <w:rPr>
                  <w:lang w:eastAsia="zh-CN"/>
                </w:rPr>
                <w:t>30</w:t>
              </w:r>
            </w:ins>
          </w:p>
        </w:tc>
      </w:tr>
      <w:tr w:rsidR="00506F4D" w14:paraId="0793DAC6" w14:textId="77777777" w:rsidTr="00506F4D">
        <w:trPr>
          <w:cantSplit/>
          <w:jc w:val="center"/>
          <w:ins w:id="1016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8C9E" w14:textId="77777777" w:rsidR="00506F4D" w:rsidRDefault="00506F4D">
            <w:pPr>
              <w:pStyle w:val="TAC"/>
              <w:rPr>
                <w:ins w:id="1017" w:author="Artyom Putilin" w:date="2021-05-09T15:44:00Z"/>
                <w:lang w:eastAsia="fr-FR"/>
              </w:rPr>
            </w:pPr>
            <w:ins w:id="1018" w:author="Artyom Putilin" w:date="2021-05-09T15:44:00Z">
              <w:r>
                <w:rPr>
                  <w:lang w:eastAsia="fr-FR"/>
                </w:rPr>
                <w:t>Allocated resource blocks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821D" w14:textId="77777777" w:rsidR="00506F4D" w:rsidRDefault="00506F4D">
            <w:pPr>
              <w:pStyle w:val="TAC"/>
              <w:rPr>
                <w:ins w:id="1019" w:author="Artyom Putilin" w:date="2021-05-09T15:44:00Z"/>
                <w:rFonts w:eastAsia="Yu Mincho"/>
                <w:lang w:eastAsia="fr-FR"/>
              </w:rPr>
            </w:pPr>
            <w:ins w:id="1020" w:author="Artyom Putilin" w:date="2021-05-09T15:44:00Z">
              <w:r>
                <w:rPr>
                  <w:rFonts w:eastAsia="Yu Mincho"/>
                  <w:lang w:eastAsia="fr-FR"/>
                </w:rPr>
                <w:t>25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378C" w14:textId="77777777" w:rsidR="00506F4D" w:rsidRDefault="00506F4D">
            <w:pPr>
              <w:pStyle w:val="TAC"/>
              <w:rPr>
                <w:ins w:id="1021" w:author="Artyom Putilin" w:date="2021-05-09T15:44:00Z"/>
                <w:rFonts w:eastAsia="Yu Mincho"/>
                <w:lang w:eastAsia="fr-FR"/>
              </w:rPr>
            </w:pPr>
            <w:ins w:id="1022" w:author="Artyom Putilin" w:date="2021-05-09T15:44:00Z">
              <w:r>
                <w:rPr>
                  <w:rFonts w:eastAsia="Yu Mincho"/>
                  <w:lang w:eastAsia="fr-FR"/>
                </w:rPr>
                <w:t>52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EBB8" w14:textId="77777777" w:rsidR="00506F4D" w:rsidRDefault="00506F4D">
            <w:pPr>
              <w:pStyle w:val="TAC"/>
              <w:rPr>
                <w:ins w:id="1023" w:author="Artyom Putilin" w:date="2021-05-09T15:44:00Z"/>
                <w:rFonts w:eastAsiaTheme="minorEastAsia"/>
                <w:lang w:eastAsia="zh-CN"/>
              </w:rPr>
            </w:pPr>
            <w:ins w:id="1024" w:author="Artyom Putilin" w:date="2021-05-09T15:44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E754" w14:textId="77777777" w:rsidR="00506F4D" w:rsidRDefault="00506F4D">
            <w:pPr>
              <w:pStyle w:val="TAC"/>
              <w:rPr>
                <w:ins w:id="1025" w:author="Artyom Putilin" w:date="2021-05-09T15:44:00Z"/>
                <w:rFonts w:eastAsia="Yu Mincho"/>
                <w:lang w:eastAsia="fr-FR"/>
              </w:rPr>
            </w:pPr>
            <w:ins w:id="1026" w:author="Artyom Putilin" w:date="2021-05-09T15:44:00Z">
              <w:r>
                <w:rPr>
                  <w:rFonts w:eastAsia="Yu Mincho"/>
                  <w:lang w:eastAsia="fr-FR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C7A87" w14:textId="77777777" w:rsidR="00506F4D" w:rsidRDefault="00506F4D">
            <w:pPr>
              <w:pStyle w:val="TAC"/>
              <w:rPr>
                <w:ins w:id="1027" w:author="Artyom Putilin" w:date="2021-05-09T15:44:00Z"/>
                <w:rFonts w:eastAsia="Yu Mincho"/>
                <w:lang w:eastAsia="fr-FR"/>
              </w:rPr>
            </w:pPr>
            <w:ins w:id="1028" w:author="Artyom Putilin" w:date="2021-05-09T15:44:00Z">
              <w:r>
                <w:rPr>
                  <w:rFonts w:eastAsia="Yu Mincho"/>
                  <w:lang w:eastAsia="fr-FR"/>
                </w:rPr>
                <w:t>51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4E01" w14:textId="77777777" w:rsidR="00506F4D" w:rsidRDefault="00506F4D">
            <w:pPr>
              <w:pStyle w:val="TAC"/>
              <w:rPr>
                <w:ins w:id="1029" w:author="Artyom Putilin" w:date="2021-05-09T15:44:00Z"/>
                <w:rFonts w:eastAsia="Yu Mincho"/>
                <w:lang w:eastAsia="fr-FR"/>
              </w:rPr>
            </w:pPr>
            <w:ins w:id="1030" w:author="Artyom Putilin" w:date="2021-05-09T15:44:00Z">
              <w:r>
                <w:rPr>
                  <w:rFonts w:eastAsia="Yu Mincho"/>
                  <w:lang w:eastAsia="fr-FR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68B6" w14:textId="77777777" w:rsidR="00506F4D" w:rsidRDefault="00506F4D">
            <w:pPr>
              <w:pStyle w:val="TAC"/>
              <w:rPr>
                <w:ins w:id="1031" w:author="Artyom Putilin" w:date="2021-05-09T15:44:00Z"/>
                <w:rFonts w:eastAsia="Yu Mincho"/>
                <w:lang w:eastAsia="fr-FR"/>
              </w:rPr>
            </w:pPr>
            <w:ins w:id="1032" w:author="Artyom Putilin" w:date="2021-05-09T15:44:00Z">
              <w:r>
                <w:rPr>
                  <w:rFonts w:eastAsia="Yu Mincho"/>
                  <w:lang w:eastAsia="fr-FR"/>
                </w:rPr>
                <w:t>273</w:t>
              </w:r>
            </w:ins>
          </w:p>
        </w:tc>
      </w:tr>
      <w:tr w:rsidR="00506F4D" w14:paraId="0EDB5301" w14:textId="77777777" w:rsidTr="00506F4D">
        <w:trPr>
          <w:cantSplit/>
          <w:jc w:val="center"/>
          <w:ins w:id="1033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8A70" w14:textId="77777777" w:rsidR="00506F4D" w:rsidRDefault="00506F4D">
            <w:pPr>
              <w:pStyle w:val="TAC"/>
              <w:rPr>
                <w:ins w:id="1034" w:author="Artyom Putilin" w:date="2021-05-09T15:44:00Z"/>
                <w:rFonts w:eastAsiaTheme="minorEastAsia"/>
                <w:lang w:eastAsia="zh-CN"/>
              </w:rPr>
            </w:pPr>
            <w:ins w:id="1035" w:author="Artyom Putilin" w:date="2021-05-09T15:44:00Z">
              <w:r>
                <w:rPr>
                  <w:lang w:eastAsia="zh-CN"/>
                </w:rPr>
                <w:t>CP</w:t>
              </w:r>
              <w:r>
                <w:rPr>
                  <w:lang w:eastAsia="fr-FR"/>
                </w:rP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7C07C" w14:textId="77777777" w:rsidR="00506F4D" w:rsidRDefault="00506F4D">
            <w:pPr>
              <w:pStyle w:val="TAC"/>
              <w:rPr>
                <w:ins w:id="1036" w:author="Artyom Putilin" w:date="2021-05-09T15:44:00Z"/>
                <w:lang w:eastAsia="zh-CN"/>
              </w:rPr>
            </w:pPr>
            <w:ins w:id="1037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07B2" w14:textId="77777777" w:rsidR="00506F4D" w:rsidRDefault="00506F4D">
            <w:pPr>
              <w:pStyle w:val="TAC"/>
              <w:rPr>
                <w:ins w:id="1038" w:author="Artyom Putilin" w:date="2021-05-09T15:44:00Z"/>
                <w:lang w:eastAsia="fr-FR"/>
              </w:rPr>
            </w:pPr>
            <w:ins w:id="1039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2FC6" w14:textId="77777777" w:rsidR="00506F4D" w:rsidRDefault="00506F4D">
            <w:pPr>
              <w:pStyle w:val="TAC"/>
              <w:rPr>
                <w:ins w:id="1040" w:author="Artyom Putilin" w:date="2021-05-09T15:44:00Z"/>
                <w:lang w:eastAsia="fr-FR"/>
              </w:rPr>
            </w:pPr>
            <w:ins w:id="1041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9F5E" w14:textId="77777777" w:rsidR="00506F4D" w:rsidRDefault="00506F4D">
            <w:pPr>
              <w:pStyle w:val="TAC"/>
              <w:rPr>
                <w:ins w:id="1042" w:author="Artyom Putilin" w:date="2021-05-09T15:44:00Z"/>
                <w:lang w:eastAsia="fr-FR"/>
              </w:rPr>
            </w:pPr>
            <w:ins w:id="1043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83DC" w14:textId="77777777" w:rsidR="00506F4D" w:rsidRDefault="00506F4D">
            <w:pPr>
              <w:pStyle w:val="TAC"/>
              <w:rPr>
                <w:ins w:id="1044" w:author="Artyom Putilin" w:date="2021-05-09T15:44:00Z"/>
                <w:lang w:eastAsia="fr-FR"/>
              </w:rPr>
            </w:pPr>
            <w:ins w:id="1045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56EE" w14:textId="77777777" w:rsidR="00506F4D" w:rsidRDefault="00506F4D">
            <w:pPr>
              <w:pStyle w:val="TAC"/>
              <w:rPr>
                <w:ins w:id="1046" w:author="Artyom Putilin" w:date="2021-05-09T15:44:00Z"/>
                <w:lang w:eastAsia="fr-FR"/>
              </w:rPr>
            </w:pPr>
            <w:ins w:id="1047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B14B" w14:textId="77777777" w:rsidR="00506F4D" w:rsidRDefault="00506F4D">
            <w:pPr>
              <w:pStyle w:val="TAC"/>
              <w:rPr>
                <w:ins w:id="1048" w:author="Artyom Putilin" w:date="2021-05-09T15:44:00Z"/>
                <w:lang w:eastAsia="fr-FR"/>
              </w:rPr>
            </w:pPr>
            <w:ins w:id="1049" w:author="Artyom Putilin" w:date="2021-05-09T15:44:00Z">
              <w:r>
                <w:rPr>
                  <w:lang w:eastAsia="zh-CN"/>
                </w:rPr>
                <w:t>12</w:t>
              </w:r>
            </w:ins>
          </w:p>
        </w:tc>
      </w:tr>
      <w:tr w:rsidR="00506F4D" w14:paraId="065B271A" w14:textId="77777777" w:rsidTr="00506F4D">
        <w:trPr>
          <w:cantSplit/>
          <w:jc w:val="center"/>
          <w:ins w:id="1050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0F27" w14:textId="77777777" w:rsidR="00506F4D" w:rsidRDefault="00506F4D">
            <w:pPr>
              <w:pStyle w:val="TAC"/>
              <w:rPr>
                <w:ins w:id="1051" w:author="Artyom Putilin" w:date="2021-05-09T15:44:00Z"/>
                <w:lang w:eastAsia="fr-FR"/>
              </w:rPr>
            </w:pPr>
            <w:ins w:id="1052" w:author="Artyom Putilin" w:date="2021-05-09T15:44:00Z">
              <w:r>
                <w:rPr>
                  <w:lang w:eastAsia="fr-FR"/>
                </w:rPr>
                <w:t>Modulation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1113" w14:textId="77777777" w:rsidR="00506F4D" w:rsidRDefault="00506F4D">
            <w:pPr>
              <w:pStyle w:val="TAC"/>
              <w:rPr>
                <w:ins w:id="1053" w:author="Artyom Putilin" w:date="2021-05-09T15:44:00Z"/>
                <w:lang w:eastAsia="zh-CN"/>
              </w:rPr>
            </w:pPr>
            <w:ins w:id="1054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F1CD" w14:textId="77777777" w:rsidR="00506F4D" w:rsidRDefault="00506F4D">
            <w:pPr>
              <w:pStyle w:val="TAC"/>
              <w:rPr>
                <w:ins w:id="1055" w:author="Artyom Putilin" w:date="2021-05-09T15:44:00Z"/>
                <w:lang w:eastAsia="zh-CN"/>
              </w:rPr>
            </w:pPr>
            <w:ins w:id="1056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0E87" w14:textId="77777777" w:rsidR="00506F4D" w:rsidRDefault="00506F4D">
            <w:pPr>
              <w:pStyle w:val="TAC"/>
              <w:rPr>
                <w:ins w:id="1057" w:author="Artyom Putilin" w:date="2021-05-09T15:44:00Z"/>
                <w:lang w:eastAsia="zh-CN"/>
              </w:rPr>
            </w:pPr>
            <w:ins w:id="1058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82EB4" w14:textId="77777777" w:rsidR="00506F4D" w:rsidRDefault="00506F4D">
            <w:pPr>
              <w:pStyle w:val="TAC"/>
              <w:rPr>
                <w:ins w:id="1059" w:author="Artyom Putilin" w:date="2021-05-09T15:44:00Z"/>
                <w:lang w:eastAsia="zh-CN"/>
              </w:rPr>
            </w:pPr>
            <w:ins w:id="1060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8B2D" w14:textId="77777777" w:rsidR="00506F4D" w:rsidRDefault="00506F4D">
            <w:pPr>
              <w:pStyle w:val="TAC"/>
              <w:rPr>
                <w:ins w:id="1061" w:author="Artyom Putilin" w:date="2021-05-09T15:44:00Z"/>
                <w:lang w:eastAsia="zh-CN"/>
              </w:rPr>
            </w:pPr>
            <w:ins w:id="1062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2ABD" w14:textId="77777777" w:rsidR="00506F4D" w:rsidRDefault="00506F4D">
            <w:pPr>
              <w:pStyle w:val="TAC"/>
              <w:rPr>
                <w:ins w:id="1063" w:author="Artyom Putilin" w:date="2021-05-09T15:44:00Z"/>
                <w:lang w:eastAsia="zh-CN"/>
              </w:rPr>
            </w:pPr>
            <w:ins w:id="1064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9C5B" w14:textId="77777777" w:rsidR="00506F4D" w:rsidRDefault="00506F4D">
            <w:pPr>
              <w:pStyle w:val="TAC"/>
              <w:rPr>
                <w:ins w:id="1065" w:author="Artyom Putilin" w:date="2021-05-09T15:44:00Z"/>
                <w:lang w:eastAsia="zh-CN"/>
              </w:rPr>
            </w:pPr>
            <w:ins w:id="1066" w:author="Artyom Putilin" w:date="2021-05-09T15:44:00Z">
              <w:r>
                <w:rPr>
                  <w:lang w:eastAsia="zh-CN"/>
                </w:rPr>
                <w:t>16QAM</w:t>
              </w:r>
            </w:ins>
          </w:p>
        </w:tc>
      </w:tr>
      <w:tr w:rsidR="00506F4D" w14:paraId="2F11C1EE" w14:textId="77777777" w:rsidTr="00506F4D">
        <w:trPr>
          <w:cantSplit/>
          <w:jc w:val="center"/>
          <w:ins w:id="1067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D454" w14:textId="5CB01809" w:rsidR="00506F4D" w:rsidRDefault="00506F4D">
            <w:pPr>
              <w:pStyle w:val="TAC"/>
              <w:rPr>
                <w:ins w:id="1068" w:author="Artyom Putilin" w:date="2021-05-09T15:44:00Z"/>
                <w:lang w:eastAsia="fr-FR"/>
              </w:rPr>
            </w:pPr>
            <w:ins w:id="1069" w:author="Artyom Putilin" w:date="2021-05-09T15:44:00Z">
              <w:r>
                <w:rPr>
                  <w:lang w:eastAsia="fr-FR"/>
                </w:rPr>
                <w:t>Code rate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8A15" w14:textId="77777777" w:rsidR="00506F4D" w:rsidRDefault="00506F4D">
            <w:pPr>
              <w:pStyle w:val="TAC"/>
              <w:rPr>
                <w:ins w:id="1070" w:author="Artyom Putilin" w:date="2021-05-09T15:44:00Z"/>
                <w:lang w:eastAsia="zh-CN"/>
              </w:rPr>
            </w:pPr>
            <w:ins w:id="1071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334D" w14:textId="77777777" w:rsidR="00506F4D" w:rsidRDefault="00506F4D">
            <w:pPr>
              <w:pStyle w:val="TAC"/>
              <w:rPr>
                <w:ins w:id="1072" w:author="Artyom Putilin" w:date="2021-05-09T15:44:00Z"/>
                <w:lang w:eastAsia="zh-CN"/>
              </w:rPr>
            </w:pPr>
            <w:ins w:id="1073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EB7C" w14:textId="77777777" w:rsidR="00506F4D" w:rsidRDefault="00506F4D">
            <w:pPr>
              <w:pStyle w:val="TAC"/>
              <w:rPr>
                <w:ins w:id="1074" w:author="Artyom Putilin" w:date="2021-05-09T15:44:00Z"/>
                <w:lang w:eastAsia="zh-CN"/>
              </w:rPr>
            </w:pPr>
            <w:ins w:id="1075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DE13" w14:textId="77777777" w:rsidR="00506F4D" w:rsidRDefault="00506F4D">
            <w:pPr>
              <w:pStyle w:val="TAC"/>
              <w:rPr>
                <w:ins w:id="1076" w:author="Artyom Putilin" w:date="2021-05-09T15:44:00Z"/>
                <w:lang w:eastAsia="zh-CN"/>
              </w:rPr>
            </w:pPr>
            <w:ins w:id="1077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3347" w14:textId="77777777" w:rsidR="00506F4D" w:rsidRDefault="00506F4D">
            <w:pPr>
              <w:pStyle w:val="TAC"/>
              <w:rPr>
                <w:ins w:id="1078" w:author="Artyom Putilin" w:date="2021-05-09T15:44:00Z"/>
                <w:lang w:eastAsia="zh-CN"/>
              </w:rPr>
            </w:pPr>
            <w:ins w:id="1079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5035C" w14:textId="77777777" w:rsidR="00506F4D" w:rsidRDefault="00506F4D">
            <w:pPr>
              <w:pStyle w:val="TAC"/>
              <w:rPr>
                <w:ins w:id="1080" w:author="Artyom Putilin" w:date="2021-05-09T15:44:00Z"/>
                <w:lang w:eastAsia="zh-CN"/>
              </w:rPr>
            </w:pPr>
            <w:ins w:id="1081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AEB9" w14:textId="77777777" w:rsidR="00506F4D" w:rsidRDefault="00506F4D">
            <w:pPr>
              <w:pStyle w:val="TAC"/>
              <w:rPr>
                <w:ins w:id="1082" w:author="Artyom Putilin" w:date="2021-05-09T15:44:00Z"/>
                <w:lang w:eastAsia="zh-CN"/>
              </w:rPr>
            </w:pPr>
            <w:ins w:id="1083" w:author="Artyom Putilin" w:date="2021-05-09T15:44:00Z">
              <w:r>
                <w:rPr>
                  <w:lang w:eastAsia="zh-CN"/>
                </w:rPr>
                <w:t>658/1024</w:t>
              </w:r>
            </w:ins>
          </w:p>
        </w:tc>
      </w:tr>
      <w:tr w:rsidR="00506F4D" w14:paraId="031FBE60" w14:textId="77777777" w:rsidTr="00506F4D">
        <w:trPr>
          <w:cantSplit/>
          <w:jc w:val="center"/>
          <w:ins w:id="1084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98F51" w14:textId="77777777" w:rsidR="00506F4D" w:rsidRDefault="00506F4D">
            <w:pPr>
              <w:pStyle w:val="TAC"/>
              <w:rPr>
                <w:ins w:id="1085" w:author="Artyom Putilin" w:date="2021-05-09T15:44:00Z"/>
                <w:lang w:eastAsia="fr-FR"/>
              </w:rPr>
            </w:pPr>
            <w:ins w:id="1086" w:author="Artyom Putilin" w:date="2021-05-09T15:44:00Z">
              <w:r>
                <w:rPr>
                  <w:lang w:eastAsia="fr-FR"/>
                </w:rPr>
                <w:t>Payload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F7AF" w14:textId="77777777" w:rsidR="00506F4D" w:rsidRDefault="00506F4D">
            <w:pPr>
              <w:pStyle w:val="TAC"/>
              <w:rPr>
                <w:ins w:id="1087" w:author="Artyom Putilin" w:date="2021-05-09T15:44:00Z"/>
                <w:lang w:eastAsia="zh-CN"/>
              </w:rPr>
            </w:pPr>
            <w:ins w:id="1088" w:author="Artyom Putilin" w:date="2021-05-09T15:44:00Z">
              <w:r>
                <w:rPr>
                  <w:lang w:eastAsia="zh-CN"/>
                </w:rPr>
                <w:t>18432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C593" w14:textId="77777777" w:rsidR="00506F4D" w:rsidRDefault="00506F4D">
            <w:pPr>
              <w:pStyle w:val="TAC"/>
              <w:rPr>
                <w:ins w:id="1089" w:author="Artyom Putilin" w:date="2021-05-09T15:44:00Z"/>
                <w:lang w:eastAsia="zh-CN"/>
              </w:rPr>
            </w:pPr>
            <w:ins w:id="1090" w:author="Artyom Putilin" w:date="2021-05-09T15:44:00Z">
              <w:r>
                <w:rPr>
                  <w:lang w:eastAsia="zh-CN"/>
                </w:rPr>
                <w:t>38936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D5972" w14:textId="77777777" w:rsidR="00506F4D" w:rsidRDefault="00506F4D">
            <w:pPr>
              <w:pStyle w:val="TAC"/>
              <w:rPr>
                <w:ins w:id="1091" w:author="Artyom Putilin" w:date="2021-05-09T15:44:00Z"/>
                <w:lang w:eastAsia="zh-CN"/>
              </w:rPr>
            </w:pPr>
            <w:ins w:id="1092" w:author="Artyom Putilin" w:date="2021-05-09T15:44:00Z">
              <w:r>
                <w:rPr>
                  <w:lang w:eastAsia="zh-CN"/>
                </w:rPr>
                <w:t>77896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1100" w14:textId="77777777" w:rsidR="00506F4D" w:rsidRDefault="00506F4D">
            <w:pPr>
              <w:pStyle w:val="TAC"/>
              <w:rPr>
                <w:ins w:id="1093" w:author="Artyom Putilin" w:date="2021-05-09T15:44:00Z"/>
                <w:lang w:eastAsia="zh-CN"/>
              </w:rPr>
            </w:pPr>
            <w:ins w:id="1094" w:author="Artyom Putilin" w:date="2021-05-09T15:44:00Z">
              <w:r>
                <w:rPr>
                  <w:lang w:eastAsia="zh-CN"/>
                </w:rPr>
                <w:t>17928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1BBF" w14:textId="77777777" w:rsidR="00506F4D" w:rsidRDefault="00506F4D">
            <w:pPr>
              <w:pStyle w:val="TAC"/>
              <w:rPr>
                <w:ins w:id="1095" w:author="Artyom Putilin" w:date="2021-05-09T15:44:00Z"/>
                <w:lang w:eastAsia="zh-CN"/>
              </w:rPr>
            </w:pPr>
            <w:ins w:id="1096" w:author="Artyom Putilin" w:date="2021-05-09T15:44:00Z">
              <w:r>
                <w:rPr>
                  <w:lang w:eastAsia="zh-CN"/>
                </w:rPr>
                <w:t>37896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33B2" w14:textId="77777777" w:rsidR="00506F4D" w:rsidRDefault="00506F4D">
            <w:pPr>
              <w:pStyle w:val="TAC"/>
              <w:rPr>
                <w:ins w:id="1097" w:author="Artyom Putilin" w:date="2021-05-09T15:44:00Z"/>
                <w:lang w:eastAsia="zh-CN"/>
              </w:rPr>
            </w:pPr>
            <w:ins w:id="1098" w:author="Artyom Putilin" w:date="2021-05-09T15:44:00Z">
              <w:r>
                <w:rPr>
                  <w:lang w:eastAsia="zh-CN"/>
                </w:rPr>
                <w:t>77896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0E2D" w14:textId="77777777" w:rsidR="00506F4D" w:rsidRDefault="00506F4D">
            <w:pPr>
              <w:pStyle w:val="TAC"/>
              <w:rPr>
                <w:ins w:id="1099" w:author="Artyom Putilin" w:date="2021-05-09T15:44:00Z"/>
                <w:lang w:eastAsia="zh-CN"/>
              </w:rPr>
            </w:pPr>
            <w:ins w:id="1100" w:author="Artyom Putilin" w:date="2021-05-09T15:44:00Z">
              <w:r>
                <w:rPr>
                  <w:lang w:eastAsia="zh-CN"/>
                </w:rPr>
                <w:t>200808</w:t>
              </w:r>
            </w:ins>
          </w:p>
        </w:tc>
      </w:tr>
      <w:tr w:rsidR="00506F4D" w14:paraId="2F69D85F" w14:textId="77777777" w:rsidTr="00506F4D">
        <w:trPr>
          <w:cantSplit/>
          <w:jc w:val="center"/>
          <w:ins w:id="1101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1D2C" w14:textId="77777777" w:rsidR="00506F4D" w:rsidRDefault="00506F4D">
            <w:pPr>
              <w:pStyle w:val="TAC"/>
              <w:rPr>
                <w:ins w:id="1102" w:author="Artyom Putilin" w:date="2021-05-09T15:44:00Z"/>
                <w:szCs w:val="22"/>
                <w:lang w:eastAsia="fr-FR"/>
              </w:rPr>
            </w:pPr>
            <w:ins w:id="1103" w:author="Artyom Putilin" w:date="2021-05-09T15:44:00Z">
              <w:r>
                <w:rPr>
                  <w:szCs w:val="22"/>
                  <w:lang w:eastAsia="fr-FR"/>
                </w:rPr>
                <w:t>Transport block CRC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18F3" w14:textId="77777777" w:rsidR="00506F4D" w:rsidRDefault="00506F4D">
            <w:pPr>
              <w:pStyle w:val="TAC"/>
              <w:rPr>
                <w:ins w:id="1104" w:author="Artyom Putilin" w:date="2021-05-09T15:44:00Z"/>
                <w:lang w:eastAsia="zh-CN"/>
              </w:rPr>
            </w:pPr>
            <w:ins w:id="1105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E557" w14:textId="77777777" w:rsidR="00506F4D" w:rsidRDefault="00506F4D">
            <w:pPr>
              <w:pStyle w:val="TAC"/>
              <w:rPr>
                <w:ins w:id="1106" w:author="Artyom Putilin" w:date="2021-05-09T15:44:00Z"/>
                <w:lang w:eastAsia="zh-CN"/>
              </w:rPr>
            </w:pPr>
            <w:ins w:id="1107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03E2" w14:textId="77777777" w:rsidR="00506F4D" w:rsidRDefault="00506F4D">
            <w:pPr>
              <w:pStyle w:val="TAC"/>
              <w:rPr>
                <w:ins w:id="1108" w:author="Artyom Putilin" w:date="2021-05-09T15:44:00Z"/>
                <w:lang w:eastAsia="zh-CN"/>
              </w:rPr>
            </w:pPr>
            <w:ins w:id="1109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E7AA" w14:textId="77777777" w:rsidR="00506F4D" w:rsidRDefault="00506F4D">
            <w:pPr>
              <w:pStyle w:val="TAC"/>
              <w:rPr>
                <w:ins w:id="1110" w:author="Artyom Putilin" w:date="2021-05-09T15:44:00Z"/>
                <w:lang w:eastAsia="zh-CN"/>
              </w:rPr>
            </w:pPr>
            <w:ins w:id="1111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85A8C" w14:textId="77777777" w:rsidR="00506F4D" w:rsidRDefault="00506F4D">
            <w:pPr>
              <w:pStyle w:val="TAC"/>
              <w:rPr>
                <w:ins w:id="1112" w:author="Artyom Putilin" w:date="2021-05-09T15:44:00Z"/>
                <w:lang w:eastAsia="zh-CN"/>
              </w:rPr>
            </w:pPr>
            <w:ins w:id="1113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7503" w14:textId="77777777" w:rsidR="00506F4D" w:rsidRDefault="00506F4D">
            <w:pPr>
              <w:pStyle w:val="TAC"/>
              <w:rPr>
                <w:ins w:id="1114" w:author="Artyom Putilin" w:date="2021-05-09T15:44:00Z"/>
                <w:lang w:eastAsia="zh-CN"/>
              </w:rPr>
            </w:pPr>
            <w:ins w:id="1115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F138" w14:textId="77777777" w:rsidR="00506F4D" w:rsidRDefault="00506F4D">
            <w:pPr>
              <w:pStyle w:val="TAC"/>
              <w:rPr>
                <w:ins w:id="1116" w:author="Artyom Putilin" w:date="2021-05-09T15:44:00Z"/>
                <w:lang w:eastAsia="zh-CN"/>
              </w:rPr>
            </w:pPr>
            <w:ins w:id="1117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</w:tr>
      <w:tr w:rsidR="00506F4D" w14:paraId="61CC064C" w14:textId="77777777" w:rsidTr="00506F4D">
        <w:trPr>
          <w:cantSplit/>
          <w:jc w:val="center"/>
          <w:ins w:id="1118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84FD" w14:textId="77777777" w:rsidR="00506F4D" w:rsidRDefault="00506F4D">
            <w:pPr>
              <w:pStyle w:val="TAC"/>
              <w:rPr>
                <w:ins w:id="1119" w:author="Artyom Putilin" w:date="2021-05-09T15:44:00Z"/>
                <w:lang w:eastAsia="fr-FR"/>
              </w:rPr>
            </w:pPr>
            <w:ins w:id="1120" w:author="Artyom Putilin" w:date="2021-05-09T15:44:00Z">
              <w:r>
                <w:rPr>
                  <w:lang w:eastAsia="fr-FR"/>
                </w:rPr>
                <w:t>Code block CRC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9488" w14:textId="77777777" w:rsidR="00506F4D" w:rsidRDefault="00506F4D">
            <w:pPr>
              <w:pStyle w:val="TAC"/>
              <w:rPr>
                <w:ins w:id="1121" w:author="Artyom Putilin" w:date="2021-05-09T15:44:00Z"/>
                <w:lang w:eastAsia="zh-CN"/>
              </w:rPr>
            </w:pPr>
            <w:ins w:id="1122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F0F34" w14:textId="77777777" w:rsidR="00506F4D" w:rsidRDefault="00506F4D">
            <w:pPr>
              <w:pStyle w:val="TAC"/>
              <w:rPr>
                <w:ins w:id="1123" w:author="Artyom Putilin" w:date="2021-05-09T15:44:00Z"/>
                <w:lang w:eastAsia="zh-CN"/>
              </w:rPr>
            </w:pPr>
            <w:ins w:id="1124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2A03" w14:textId="77777777" w:rsidR="00506F4D" w:rsidRDefault="00506F4D">
            <w:pPr>
              <w:pStyle w:val="TAC"/>
              <w:rPr>
                <w:ins w:id="1125" w:author="Artyom Putilin" w:date="2021-05-09T15:44:00Z"/>
                <w:lang w:eastAsia="zh-CN"/>
              </w:rPr>
            </w:pPr>
            <w:ins w:id="1126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930D" w14:textId="77777777" w:rsidR="00506F4D" w:rsidRDefault="00506F4D">
            <w:pPr>
              <w:pStyle w:val="TAC"/>
              <w:rPr>
                <w:ins w:id="1127" w:author="Artyom Putilin" w:date="2021-05-09T15:44:00Z"/>
                <w:lang w:eastAsia="zh-CN"/>
              </w:rPr>
            </w:pPr>
            <w:ins w:id="1128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2B05" w14:textId="77777777" w:rsidR="00506F4D" w:rsidRDefault="00506F4D">
            <w:pPr>
              <w:pStyle w:val="TAC"/>
              <w:rPr>
                <w:ins w:id="1129" w:author="Artyom Putilin" w:date="2021-05-09T15:44:00Z"/>
                <w:lang w:eastAsia="zh-CN"/>
              </w:rPr>
            </w:pPr>
            <w:ins w:id="1130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3BBB" w14:textId="77777777" w:rsidR="00506F4D" w:rsidRDefault="00506F4D">
            <w:pPr>
              <w:pStyle w:val="TAC"/>
              <w:rPr>
                <w:ins w:id="1131" w:author="Artyom Putilin" w:date="2021-05-09T15:44:00Z"/>
                <w:lang w:eastAsia="zh-CN"/>
              </w:rPr>
            </w:pPr>
            <w:ins w:id="1132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83167" w14:textId="77777777" w:rsidR="00506F4D" w:rsidRDefault="00506F4D">
            <w:pPr>
              <w:pStyle w:val="TAC"/>
              <w:rPr>
                <w:ins w:id="1133" w:author="Artyom Putilin" w:date="2021-05-09T15:44:00Z"/>
                <w:lang w:eastAsia="zh-CN"/>
              </w:rPr>
            </w:pPr>
            <w:ins w:id="1134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</w:tr>
      <w:tr w:rsidR="00506F4D" w14:paraId="551DEE70" w14:textId="77777777" w:rsidTr="00506F4D">
        <w:trPr>
          <w:cantSplit/>
          <w:jc w:val="center"/>
          <w:ins w:id="1135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6F31" w14:textId="77777777" w:rsidR="00506F4D" w:rsidRDefault="00506F4D">
            <w:pPr>
              <w:pStyle w:val="TAC"/>
              <w:rPr>
                <w:ins w:id="1136" w:author="Artyom Putilin" w:date="2021-05-09T15:44:00Z"/>
                <w:lang w:eastAsia="fr-FR"/>
              </w:rPr>
            </w:pPr>
            <w:ins w:id="1137" w:author="Artyom Putilin" w:date="2021-05-09T15:44:00Z">
              <w:r>
                <w:rPr>
                  <w:lang w:eastAsia="fr-FR"/>
                </w:rPr>
                <w:t>Number of code blocks - C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A5FB" w14:textId="77777777" w:rsidR="00506F4D" w:rsidRDefault="00506F4D">
            <w:pPr>
              <w:pStyle w:val="TAC"/>
              <w:rPr>
                <w:ins w:id="1138" w:author="Artyom Putilin" w:date="2021-05-09T15:44:00Z"/>
                <w:lang w:eastAsia="zh-CN"/>
              </w:rPr>
            </w:pPr>
            <w:ins w:id="1139" w:author="Artyom Putilin" w:date="2021-05-09T15:4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7FB3" w14:textId="77777777" w:rsidR="00506F4D" w:rsidRDefault="00506F4D">
            <w:pPr>
              <w:pStyle w:val="TAC"/>
              <w:rPr>
                <w:ins w:id="1140" w:author="Artyom Putilin" w:date="2021-05-09T15:44:00Z"/>
                <w:lang w:eastAsia="zh-CN"/>
              </w:rPr>
            </w:pPr>
            <w:ins w:id="1141" w:author="Artyom Putilin" w:date="2021-05-09T15:4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D710" w14:textId="77777777" w:rsidR="00506F4D" w:rsidRDefault="00506F4D">
            <w:pPr>
              <w:pStyle w:val="TAC"/>
              <w:rPr>
                <w:ins w:id="1142" w:author="Artyom Putilin" w:date="2021-05-09T15:44:00Z"/>
                <w:lang w:eastAsia="zh-CN"/>
              </w:rPr>
            </w:pPr>
            <w:ins w:id="1143" w:author="Artyom Putilin" w:date="2021-05-09T15:4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3CE7" w14:textId="77777777" w:rsidR="00506F4D" w:rsidRDefault="00506F4D">
            <w:pPr>
              <w:pStyle w:val="TAC"/>
              <w:rPr>
                <w:ins w:id="1144" w:author="Artyom Putilin" w:date="2021-05-09T15:44:00Z"/>
                <w:lang w:eastAsia="zh-CN"/>
              </w:rPr>
            </w:pPr>
            <w:ins w:id="1145" w:author="Artyom Putilin" w:date="2021-05-09T15:4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5DAF" w14:textId="77777777" w:rsidR="00506F4D" w:rsidRDefault="00506F4D">
            <w:pPr>
              <w:pStyle w:val="TAC"/>
              <w:rPr>
                <w:ins w:id="1146" w:author="Artyom Putilin" w:date="2021-05-09T15:44:00Z"/>
                <w:lang w:eastAsia="zh-CN"/>
              </w:rPr>
            </w:pPr>
            <w:ins w:id="1147" w:author="Artyom Putilin" w:date="2021-05-09T15:4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CE7B" w14:textId="77777777" w:rsidR="00506F4D" w:rsidRDefault="00506F4D">
            <w:pPr>
              <w:pStyle w:val="TAC"/>
              <w:rPr>
                <w:ins w:id="1148" w:author="Artyom Putilin" w:date="2021-05-09T15:44:00Z"/>
                <w:lang w:eastAsia="zh-CN"/>
              </w:rPr>
            </w:pPr>
            <w:ins w:id="1149" w:author="Artyom Putilin" w:date="2021-05-09T15:4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F83D" w14:textId="77777777" w:rsidR="00506F4D" w:rsidRDefault="00506F4D">
            <w:pPr>
              <w:pStyle w:val="TAC"/>
              <w:rPr>
                <w:ins w:id="1150" w:author="Artyom Putilin" w:date="2021-05-09T15:44:00Z"/>
                <w:lang w:eastAsia="zh-CN"/>
              </w:rPr>
            </w:pPr>
            <w:ins w:id="1151" w:author="Artyom Putilin" w:date="2021-05-09T15:44:00Z">
              <w:r>
                <w:rPr>
                  <w:lang w:eastAsia="zh-CN"/>
                </w:rPr>
                <w:t>24</w:t>
              </w:r>
            </w:ins>
          </w:p>
        </w:tc>
      </w:tr>
      <w:tr w:rsidR="00506F4D" w14:paraId="129E17D1" w14:textId="77777777" w:rsidTr="00506F4D">
        <w:trPr>
          <w:cantSplit/>
          <w:jc w:val="center"/>
          <w:ins w:id="1152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13F4" w14:textId="77777777" w:rsidR="00506F4D" w:rsidRDefault="00506F4D">
            <w:pPr>
              <w:pStyle w:val="TAC"/>
              <w:rPr>
                <w:ins w:id="1153" w:author="Artyom Putilin" w:date="2021-05-09T15:44:00Z"/>
                <w:lang w:eastAsia="fr-FR"/>
              </w:rPr>
            </w:pPr>
            <w:ins w:id="1154" w:author="Artyom Putilin" w:date="2021-05-09T15:44:00Z">
              <w:r>
                <w:rPr>
                  <w:lang w:eastAsia="fr-FR"/>
                </w:rPr>
                <w:t xml:space="preserve">Code block size </w:t>
              </w:r>
              <w:r>
                <w:rPr>
                  <w:rFonts w:eastAsia="Malgun Gothic" w:cs="Arial"/>
                  <w:lang w:eastAsia="fr-FR"/>
                </w:rPr>
                <w:t xml:space="preserve">including CRC </w:t>
              </w:r>
              <w:r>
                <w:rPr>
                  <w:lang w:eastAsia="fr-FR"/>
                </w:rPr>
                <w:t>(bits)</w:t>
              </w:r>
              <w:r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76C9A" w14:textId="77777777" w:rsidR="00506F4D" w:rsidRDefault="00506F4D">
            <w:pPr>
              <w:pStyle w:val="TAC"/>
              <w:rPr>
                <w:ins w:id="1155" w:author="Artyom Putilin" w:date="2021-05-09T15:44:00Z"/>
                <w:lang w:eastAsia="zh-CN"/>
              </w:rPr>
            </w:pPr>
            <w:ins w:id="1156" w:author="Artyom Putilin" w:date="2021-05-09T15:44:00Z">
              <w:r>
                <w:rPr>
                  <w:rFonts w:cs="Arial"/>
                  <w:szCs w:val="18"/>
                  <w:lang w:eastAsia="fr-FR"/>
                </w:rPr>
                <w:t>6176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3E9D" w14:textId="77777777" w:rsidR="00506F4D" w:rsidRDefault="00506F4D">
            <w:pPr>
              <w:pStyle w:val="TAC"/>
              <w:rPr>
                <w:ins w:id="1157" w:author="Artyom Putilin" w:date="2021-05-09T15:44:00Z"/>
                <w:lang w:eastAsia="zh-CN"/>
              </w:rPr>
            </w:pPr>
            <w:ins w:id="1158" w:author="Artyom Putilin" w:date="2021-05-09T15:44:00Z">
              <w:r>
                <w:rPr>
                  <w:rFonts w:cs="Arial"/>
                  <w:szCs w:val="18"/>
                  <w:lang w:eastAsia="fr-FR"/>
                </w:rPr>
                <w:t>7816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F1BD" w14:textId="77777777" w:rsidR="00506F4D" w:rsidRDefault="00506F4D">
            <w:pPr>
              <w:pStyle w:val="TAC"/>
              <w:rPr>
                <w:ins w:id="1159" w:author="Artyom Putilin" w:date="2021-05-09T15:44:00Z"/>
                <w:lang w:eastAsia="zh-CN"/>
              </w:rPr>
            </w:pPr>
            <w:ins w:id="1160" w:author="Artyom Putilin" w:date="2021-05-09T15:44:00Z">
              <w:r>
                <w:rPr>
                  <w:rFonts w:cs="Arial"/>
                  <w:szCs w:val="18"/>
                  <w:lang w:eastAsia="fr-FR"/>
                </w:rPr>
                <w:t>7816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BE4B" w14:textId="77777777" w:rsidR="00506F4D" w:rsidRDefault="00506F4D">
            <w:pPr>
              <w:pStyle w:val="TAC"/>
              <w:rPr>
                <w:ins w:id="1161" w:author="Artyom Putilin" w:date="2021-05-09T15:44:00Z"/>
                <w:lang w:eastAsia="zh-CN"/>
              </w:rPr>
            </w:pPr>
            <w:ins w:id="1162" w:author="Artyom Putilin" w:date="2021-05-09T15:44:00Z">
              <w:r>
                <w:rPr>
                  <w:rFonts w:cs="Arial"/>
                  <w:szCs w:val="18"/>
                  <w:lang w:eastAsia="fr-FR"/>
                </w:rPr>
                <w:t>6008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32CE6" w14:textId="77777777" w:rsidR="00506F4D" w:rsidRDefault="00506F4D">
            <w:pPr>
              <w:pStyle w:val="TAC"/>
              <w:rPr>
                <w:ins w:id="1163" w:author="Artyom Putilin" w:date="2021-05-09T15:44:00Z"/>
                <w:lang w:eastAsia="zh-CN"/>
              </w:rPr>
            </w:pPr>
            <w:ins w:id="1164" w:author="Artyom Putilin" w:date="2021-05-09T15:44:00Z">
              <w:r>
                <w:rPr>
                  <w:rFonts w:cs="Arial"/>
                  <w:szCs w:val="18"/>
                  <w:lang w:eastAsia="fr-FR"/>
                </w:rPr>
                <w:t>7608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2B60" w14:textId="77777777" w:rsidR="00506F4D" w:rsidRDefault="00506F4D">
            <w:pPr>
              <w:pStyle w:val="TAC"/>
              <w:rPr>
                <w:ins w:id="1165" w:author="Artyom Putilin" w:date="2021-05-09T15:44:00Z"/>
                <w:lang w:eastAsia="zh-CN"/>
              </w:rPr>
            </w:pPr>
            <w:ins w:id="1166" w:author="Artyom Putilin" w:date="2021-05-09T15:44:00Z">
              <w:r>
                <w:rPr>
                  <w:rFonts w:cs="Arial"/>
                  <w:szCs w:val="18"/>
                  <w:lang w:eastAsia="fr-FR"/>
                </w:rPr>
                <w:t>7816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E815" w14:textId="77777777" w:rsidR="00506F4D" w:rsidRDefault="00506F4D">
            <w:pPr>
              <w:pStyle w:val="TAC"/>
              <w:rPr>
                <w:ins w:id="1167" w:author="Artyom Putilin" w:date="2021-05-09T15:44:00Z"/>
                <w:lang w:eastAsia="zh-CN"/>
              </w:rPr>
            </w:pPr>
            <w:ins w:id="1168" w:author="Artyom Putilin" w:date="2021-05-09T15:44:00Z">
              <w:r>
                <w:rPr>
                  <w:rFonts w:cs="Arial"/>
                  <w:szCs w:val="18"/>
                  <w:lang w:eastAsia="fr-FR"/>
                </w:rPr>
                <w:t>8392</w:t>
              </w:r>
            </w:ins>
          </w:p>
        </w:tc>
      </w:tr>
      <w:tr w:rsidR="00506F4D" w14:paraId="041D1279" w14:textId="77777777" w:rsidTr="00506F4D">
        <w:trPr>
          <w:cantSplit/>
          <w:jc w:val="center"/>
          <w:ins w:id="1169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6A84" w14:textId="77777777" w:rsidR="00506F4D" w:rsidRDefault="00506F4D">
            <w:pPr>
              <w:pStyle w:val="TAC"/>
              <w:rPr>
                <w:ins w:id="1170" w:author="Artyom Putilin" w:date="2021-05-09T15:44:00Z"/>
                <w:lang w:eastAsia="zh-CN"/>
              </w:rPr>
            </w:pPr>
            <w:ins w:id="1171" w:author="Artyom Putilin" w:date="2021-05-09T15:44:00Z">
              <w:r>
                <w:rPr>
                  <w:lang w:eastAsia="fr-FR"/>
                </w:rP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2FA3" w14:textId="77777777" w:rsidR="00506F4D" w:rsidRDefault="00506F4D">
            <w:pPr>
              <w:pStyle w:val="TAC"/>
              <w:rPr>
                <w:ins w:id="1172" w:author="Artyom Putilin" w:date="2021-05-09T15:44:00Z"/>
                <w:lang w:eastAsia="zh-CN"/>
              </w:rPr>
            </w:pPr>
            <w:ins w:id="1173" w:author="Artyom Putilin" w:date="2021-05-09T15:44:00Z">
              <w:r>
                <w:rPr>
                  <w:lang w:eastAsia="zh-CN"/>
                </w:rPr>
                <w:t>28800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1FFC" w14:textId="77777777" w:rsidR="00506F4D" w:rsidRDefault="00506F4D">
            <w:pPr>
              <w:pStyle w:val="TAC"/>
              <w:rPr>
                <w:ins w:id="1174" w:author="Artyom Putilin" w:date="2021-05-09T15:44:00Z"/>
                <w:lang w:eastAsia="zh-CN"/>
              </w:rPr>
            </w:pPr>
            <w:ins w:id="1175" w:author="Artyom Putilin" w:date="2021-05-09T15:44:00Z">
              <w:r>
                <w:rPr>
                  <w:lang w:eastAsia="zh-CN"/>
                </w:rPr>
                <w:t>59904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6E0FC" w14:textId="77777777" w:rsidR="00506F4D" w:rsidRDefault="00506F4D">
            <w:pPr>
              <w:pStyle w:val="TAC"/>
              <w:rPr>
                <w:ins w:id="1176" w:author="Artyom Putilin" w:date="2021-05-09T15:44:00Z"/>
                <w:lang w:eastAsia="zh-CN"/>
              </w:rPr>
            </w:pPr>
            <w:ins w:id="1177" w:author="Artyom Putilin" w:date="2021-05-09T15:44:00Z">
              <w:r>
                <w:rPr>
                  <w:lang w:eastAsia="zh-CN"/>
                </w:rPr>
                <w:t>122112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1D9C" w14:textId="77777777" w:rsidR="00506F4D" w:rsidRDefault="00506F4D">
            <w:pPr>
              <w:pStyle w:val="TAC"/>
              <w:rPr>
                <w:ins w:id="1178" w:author="Artyom Putilin" w:date="2021-05-09T15:44:00Z"/>
                <w:lang w:eastAsia="zh-CN"/>
              </w:rPr>
            </w:pPr>
            <w:ins w:id="1179" w:author="Artyom Putilin" w:date="2021-05-09T15:44:00Z">
              <w:r>
                <w:rPr>
                  <w:lang w:eastAsia="zh-CN"/>
                </w:rPr>
                <w:t>27648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991B" w14:textId="77777777" w:rsidR="00506F4D" w:rsidRDefault="00506F4D">
            <w:pPr>
              <w:pStyle w:val="TAC"/>
              <w:rPr>
                <w:ins w:id="1180" w:author="Artyom Putilin" w:date="2021-05-09T15:44:00Z"/>
                <w:lang w:eastAsia="zh-CN"/>
              </w:rPr>
            </w:pPr>
            <w:ins w:id="1181" w:author="Artyom Putilin" w:date="2021-05-09T15:44:00Z">
              <w:r>
                <w:rPr>
                  <w:lang w:eastAsia="zh-CN"/>
                </w:rPr>
                <w:t>58752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5375" w14:textId="77777777" w:rsidR="00506F4D" w:rsidRDefault="00506F4D">
            <w:pPr>
              <w:pStyle w:val="TAC"/>
              <w:rPr>
                <w:ins w:id="1182" w:author="Artyom Putilin" w:date="2021-05-09T15:44:00Z"/>
                <w:lang w:eastAsia="zh-CN"/>
              </w:rPr>
            </w:pPr>
            <w:ins w:id="1183" w:author="Artyom Putilin" w:date="2021-05-09T15:44:00Z">
              <w:r>
                <w:rPr>
                  <w:lang w:eastAsia="zh-CN"/>
                </w:rPr>
                <w:t>122112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A79D" w14:textId="77777777" w:rsidR="00506F4D" w:rsidRDefault="00506F4D">
            <w:pPr>
              <w:pStyle w:val="TAC"/>
              <w:rPr>
                <w:ins w:id="1184" w:author="Artyom Putilin" w:date="2021-05-09T15:44:00Z"/>
                <w:lang w:eastAsia="zh-CN"/>
              </w:rPr>
            </w:pPr>
            <w:ins w:id="1185" w:author="Artyom Putilin" w:date="2021-05-09T15:44:00Z">
              <w:r>
                <w:rPr>
                  <w:lang w:eastAsia="zh-CN"/>
                </w:rPr>
                <w:t>314496</w:t>
              </w:r>
            </w:ins>
          </w:p>
        </w:tc>
      </w:tr>
      <w:tr w:rsidR="00506F4D" w14:paraId="25E8308F" w14:textId="77777777" w:rsidTr="00506F4D">
        <w:trPr>
          <w:cantSplit/>
          <w:jc w:val="center"/>
          <w:ins w:id="1186" w:author="Artyom Putilin" w:date="2021-05-09T15:44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56BD" w14:textId="77777777" w:rsidR="00506F4D" w:rsidRDefault="00506F4D">
            <w:pPr>
              <w:pStyle w:val="TAC"/>
              <w:rPr>
                <w:ins w:id="1187" w:author="Artyom Putilin" w:date="2021-05-09T15:44:00Z"/>
                <w:lang w:eastAsia="zh-CN"/>
              </w:rPr>
            </w:pPr>
            <w:ins w:id="1188" w:author="Artyom Putilin" w:date="2021-05-09T15:44:00Z">
              <w:r>
                <w:rPr>
                  <w:lang w:eastAsia="fr-FR"/>
                </w:rP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8600" w14:textId="77777777" w:rsidR="00506F4D" w:rsidRDefault="00506F4D">
            <w:pPr>
              <w:pStyle w:val="TAC"/>
              <w:rPr>
                <w:ins w:id="1189" w:author="Artyom Putilin" w:date="2021-05-09T15:44:00Z"/>
                <w:lang w:eastAsia="zh-CN"/>
              </w:rPr>
            </w:pPr>
            <w:ins w:id="1190" w:author="Artyom Putilin" w:date="2021-05-09T15:44:00Z">
              <w:r>
                <w:rPr>
                  <w:lang w:eastAsia="zh-CN"/>
                </w:rPr>
                <w:t>7200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772B5" w14:textId="77777777" w:rsidR="00506F4D" w:rsidRDefault="00506F4D">
            <w:pPr>
              <w:pStyle w:val="TAC"/>
              <w:rPr>
                <w:ins w:id="1191" w:author="Artyom Putilin" w:date="2021-05-09T15:44:00Z"/>
                <w:lang w:eastAsia="zh-CN"/>
              </w:rPr>
            </w:pPr>
            <w:ins w:id="1192" w:author="Artyom Putilin" w:date="2021-05-09T15:44:00Z">
              <w:r>
                <w:rPr>
                  <w:lang w:eastAsia="zh-CN"/>
                </w:rPr>
                <w:t>14976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793F" w14:textId="77777777" w:rsidR="00506F4D" w:rsidRDefault="00506F4D">
            <w:pPr>
              <w:pStyle w:val="TAC"/>
              <w:rPr>
                <w:ins w:id="1193" w:author="Artyom Putilin" w:date="2021-05-09T15:44:00Z"/>
                <w:lang w:eastAsia="zh-CN"/>
              </w:rPr>
            </w:pPr>
            <w:ins w:id="1194" w:author="Artyom Putilin" w:date="2021-05-09T15:44:00Z">
              <w:r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4A84" w14:textId="77777777" w:rsidR="00506F4D" w:rsidRDefault="00506F4D">
            <w:pPr>
              <w:pStyle w:val="TAC"/>
              <w:rPr>
                <w:ins w:id="1195" w:author="Artyom Putilin" w:date="2021-05-09T15:44:00Z"/>
                <w:lang w:eastAsia="zh-CN"/>
              </w:rPr>
            </w:pPr>
            <w:ins w:id="1196" w:author="Artyom Putilin" w:date="2021-05-09T15:44:00Z">
              <w:r>
                <w:rPr>
                  <w:lang w:eastAsia="zh-CN"/>
                </w:rPr>
                <w:t>6912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819E" w14:textId="77777777" w:rsidR="00506F4D" w:rsidRDefault="00506F4D">
            <w:pPr>
              <w:pStyle w:val="TAC"/>
              <w:rPr>
                <w:ins w:id="1197" w:author="Artyom Putilin" w:date="2021-05-09T15:44:00Z"/>
                <w:lang w:eastAsia="zh-CN"/>
              </w:rPr>
            </w:pPr>
            <w:ins w:id="1198" w:author="Artyom Putilin" w:date="2021-05-09T15:44:00Z">
              <w:r>
                <w:rPr>
                  <w:lang w:eastAsia="zh-CN"/>
                </w:rPr>
                <w:t>14688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782B" w14:textId="77777777" w:rsidR="00506F4D" w:rsidRDefault="00506F4D">
            <w:pPr>
              <w:pStyle w:val="TAC"/>
              <w:rPr>
                <w:ins w:id="1199" w:author="Artyom Putilin" w:date="2021-05-09T15:44:00Z"/>
                <w:lang w:eastAsia="zh-CN"/>
              </w:rPr>
            </w:pPr>
            <w:ins w:id="1200" w:author="Artyom Putilin" w:date="2021-05-09T15:44:00Z">
              <w:r>
                <w:rPr>
                  <w:lang w:eastAsia="zh-CN"/>
                </w:rPr>
                <w:t>30528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E781" w14:textId="77777777" w:rsidR="00506F4D" w:rsidRDefault="00506F4D">
            <w:pPr>
              <w:pStyle w:val="TAC"/>
              <w:rPr>
                <w:ins w:id="1201" w:author="Artyom Putilin" w:date="2021-05-09T15:44:00Z"/>
                <w:lang w:eastAsia="zh-CN"/>
              </w:rPr>
            </w:pPr>
            <w:ins w:id="1202" w:author="Artyom Putilin" w:date="2021-05-09T15:44:00Z">
              <w:r>
                <w:rPr>
                  <w:lang w:eastAsia="zh-CN"/>
                </w:rPr>
                <w:t>78624</w:t>
              </w:r>
            </w:ins>
          </w:p>
        </w:tc>
      </w:tr>
      <w:tr w:rsidR="00506F4D" w14:paraId="7511E9F5" w14:textId="77777777" w:rsidTr="00506F4D">
        <w:trPr>
          <w:cantSplit/>
          <w:jc w:val="center"/>
          <w:ins w:id="1203" w:author="Artyom Putilin" w:date="2021-05-09T15:44:00Z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989E" w14:textId="54803B8D" w:rsidR="00506F4D" w:rsidRDefault="00506F4D">
            <w:pPr>
              <w:pStyle w:val="TAN"/>
              <w:rPr>
                <w:ins w:id="1204" w:author="Artyom Putilin" w:date="2021-05-09T15:44:00Z"/>
                <w:lang w:eastAsia="zh-CN"/>
              </w:rPr>
            </w:pPr>
            <w:ins w:id="1205" w:author="Artyom Putilin" w:date="2021-05-09T15:44:00Z">
              <w:r>
                <w:rPr>
                  <w:lang w:eastAsia="fr-FR"/>
                </w:rPr>
                <w:t>N</w:t>
              </w:r>
            </w:ins>
            <w:ins w:id="1206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1207" w:author="Artyom Putilin" w:date="2021-05-09T15:44:00Z">
              <w:r>
                <w:rPr>
                  <w:lang w:eastAsia="fr-FR"/>
                </w:rPr>
                <w:t xml:space="preserve"> 1:</w:t>
              </w:r>
              <w:r>
                <w:rPr>
                  <w:lang w:eastAsia="fr-FR"/>
                </w:rPr>
                <w:tab/>
              </w:r>
              <w:r>
                <w:rPr>
                  <w:lang w:eastAsia="zh-CN"/>
                </w:rPr>
                <w:t>DM-RS configuration type</w:t>
              </w:r>
              <w:r>
                <w:rPr>
                  <w:lang w:eastAsia="fr-FR"/>
                </w:rPr>
                <w:t xml:space="preserve"> = 1 with 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rPr>
                  <w:lang w:eastAsia="fr-FR"/>
                </w:rPr>
                <w:t xml:space="preserve">, </w:t>
              </w:r>
              <w:r>
                <w:rPr>
                  <w:rFonts w:eastAsia="DengXian"/>
                  <w:lang w:eastAsia="zh-CN"/>
                </w:rPr>
                <w:t>a</w:t>
              </w:r>
              <w:r>
                <w:rPr>
                  <w:lang w:eastAsia="zh-CN"/>
                </w:rPr>
                <w:t>dditional DM-RS position</w:t>
              </w:r>
              <w:r>
                <w:rPr>
                  <w:rFonts w:eastAsia="DengXian"/>
                  <w:lang w:eastAsia="zh-CN"/>
                </w:rPr>
                <w:t xml:space="preserve"> = pos1</w:t>
              </w:r>
              <w:r>
                <w:rPr>
                  <w:lang w:eastAsia="zh-CN"/>
                </w:rPr>
                <w:t>,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>= 2</w:t>
              </w:r>
              <w:r>
                <w:rPr>
                  <w:lang w:eastAsia="zh-CN"/>
                </w:rPr>
                <w:t xml:space="preserve">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11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 xml:space="preserve">= </w:t>
              </w:r>
              <w:r>
                <w:rPr>
                  <w:lang w:eastAsia="zh-CN"/>
                </w:rPr>
                <w:t xml:space="preserve">0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10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 xml:space="preserve">PUSCH mapping type </w:t>
              </w:r>
              <w:r>
                <w:rPr>
                  <w:lang w:eastAsia="zh-CN"/>
                </w:rPr>
                <w:t xml:space="preserve">B </w:t>
              </w:r>
              <w:r>
                <w:rPr>
                  <w:lang w:eastAsia="fr-FR"/>
                </w:rPr>
                <w:t>as per table 6.4.1.1.3-3 of TS 38.211 [8].</w:t>
              </w:r>
            </w:ins>
          </w:p>
          <w:p w14:paraId="073AC7DC" w14:textId="40FF2EE3" w:rsidR="00506F4D" w:rsidRDefault="00506F4D">
            <w:pPr>
              <w:pStyle w:val="TAN"/>
              <w:rPr>
                <w:ins w:id="1208" w:author="Artyom Putilin" w:date="2021-05-09T15:44:00Z"/>
                <w:szCs w:val="18"/>
                <w:lang w:eastAsia="zh-CN"/>
              </w:rPr>
            </w:pPr>
            <w:ins w:id="1209" w:author="Artyom Putilin" w:date="2021-05-09T15:44:00Z">
              <w:r>
                <w:rPr>
                  <w:lang w:eastAsia="fr-FR"/>
                </w:rPr>
                <w:t>N</w:t>
              </w:r>
            </w:ins>
            <w:ins w:id="1210" w:author="Artyom Putilin" w:date="2021-05-09T15:49:00Z">
              <w:r w:rsidR="00B2445A">
                <w:rPr>
                  <w:lang w:eastAsia="fr-FR"/>
                </w:rPr>
                <w:t>ote</w:t>
              </w:r>
            </w:ins>
            <w:ins w:id="1211" w:author="Artyom Putilin" w:date="2021-05-09T15:44:00Z"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>2</w:t>
              </w:r>
              <w:r>
                <w:rPr>
                  <w:lang w:eastAsia="fr-FR"/>
                </w:rPr>
                <w:t>:</w:t>
              </w:r>
              <w:r>
                <w:rPr>
                  <w:lang w:eastAsia="fr-FR"/>
                </w:rPr>
                <w:tab/>
              </w:r>
              <w:r>
                <w:rPr>
                  <w:rFonts w:cs="Arial"/>
                  <w:lang w:eastAsia="fr-FR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 5.2.2 of TS 38.212 [9].</w:t>
              </w:r>
            </w:ins>
          </w:p>
        </w:tc>
      </w:tr>
    </w:tbl>
    <w:p w14:paraId="5D8B9664" w14:textId="77777777" w:rsidR="001B7A2F" w:rsidRPr="00D76FD5" w:rsidRDefault="001B7A2F" w:rsidP="00D76FD5">
      <w:pPr>
        <w:rPr>
          <w:ins w:id="1212" w:author="Artyom Putilin" w:date="2021-05-09T15:42:00Z"/>
          <w:lang w:val="en-US"/>
        </w:rPr>
      </w:pPr>
    </w:p>
    <w:p w14:paraId="48EE83BE" w14:textId="24852AC6" w:rsidR="001F7E0A" w:rsidRDefault="001F7E0A" w:rsidP="001F7E0A">
      <w:pPr>
        <w:pStyle w:val="Heading2"/>
        <w:rPr>
          <w:ins w:id="1213" w:author="Artyom Putilin" w:date="2021-05-09T15:44:00Z"/>
        </w:rPr>
      </w:pPr>
      <w:ins w:id="1214" w:author="Artyom Putilin" w:date="2021-05-09T15:42:00Z">
        <w:r>
          <w:t>A</w:t>
        </w:r>
        <w:r w:rsidRPr="008C3753">
          <w:t>.</w:t>
        </w:r>
      </w:ins>
      <w:ins w:id="1215" w:author="Artyom Putilin" w:date="2021-05-24T11:42:00Z">
        <w:r w:rsidR="007D634A">
          <w:t>1.x</w:t>
        </w:r>
      </w:ins>
      <w:ins w:id="1216" w:author="Artyom Putilin" w:date="2021-05-09T15:42:00Z">
        <w:r w:rsidRPr="008C3753">
          <w:tab/>
        </w:r>
        <w:r>
          <w:t>Fixed Reference Channels for PUSCH performance requirements (64QAM, R = 567/1024)</w:t>
        </w:r>
      </w:ins>
    </w:p>
    <w:p w14:paraId="4A32DCAF" w14:textId="17CBB1B4" w:rsidR="00397C4C" w:rsidRDefault="00397C4C" w:rsidP="00397C4C">
      <w:pPr>
        <w:rPr>
          <w:ins w:id="1217" w:author="Artyom Putilin" w:date="2021-05-09T15:44:00Z"/>
        </w:rPr>
      </w:pPr>
      <w:ins w:id="1218" w:author="Artyom Putilin" w:date="2021-05-09T15:44:00Z">
        <w:r>
          <w:t xml:space="preserve">The parameters for the reference measurement channels are specified in </w:t>
        </w:r>
        <w:r>
          <w:rPr>
            <w:lang w:eastAsia="zh-CN"/>
          </w:rPr>
          <w:t>table A.</w:t>
        </w:r>
      </w:ins>
      <w:ins w:id="1219" w:author="Artyom Putilin" w:date="2021-05-24T11:42:00Z">
        <w:r w:rsidR="007D634A">
          <w:rPr>
            <w:lang w:eastAsia="zh-CN"/>
          </w:rPr>
          <w:t>1.x</w:t>
        </w:r>
      </w:ins>
      <w:ins w:id="1220" w:author="Artyom Putilin" w:date="2021-05-09T15:44:00Z">
        <w:r>
          <w:rPr>
            <w:lang w:eastAsia="zh-CN"/>
          </w:rPr>
          <w:t xml:space="preserve">-1 </w:t>
        </w:r>
        <w:r>
          <w:t>for FR</w:t>
        </w:r>
        <w:r>
          <w:rPr>
            <w:lang w:eastAsia="zh-CN"/>
          </w:rPr>
          <w:t>1</w:t>
        </w:r>
        <w:r>
          <w:t xml:space="preserve"> PUSCH performance requirements:</w:t>
        </w:r>
      </w:ins>
    </w:p>
    <w:p w14:paraId="1C4907F5" w14:textId="7E191007" w:rsidR="00397C4C" w:rsidRDefault="00397C4C" w:rsidP="00397C4C">
      <w:pPr>
        <w:pStyle w:val="B1"/>
        <w:rPr>
          <w:ins w:id="1221" w:author="Artyom Putilin" w:date="2021-05-09T15:44:00Z"/>
          <w:lang w:eastAsia="zh-CN"/>
        </w:rPr>
      </w:pPr>
      <w:ins w:id="1222" w:author="Artyom Putilin" w:date="2021-05-09T15:44:00Z">
        <w:r>
          <w:t>-</w:t>
        </w:r>
        <w:r>
          <w:tab/>
        </w:r>
        <w:r>
          <w:rPr>
            <w:lang w:eastAsia="zh-CN"/>
          </w:rPr>
          <w:t>FRC parameters are specified in table A.</w:t>
        </w:r>
      </w:ins>
      <w:ins w:id="1223" w:author="Artyom Putilin" w:date="2021-05-24T11:42:00Z">
        <w:r w:rsidR="007D634A">
          <w:rPr>
            <w:lang w:eastAsia="zh-CN"/>
          </w:rPr>
          <w:t>1.x</w:t>
        </w:r>
      </w:ins>
      <w:ins w:id="1224" w:author="Artyom Putilin" w:date="2021-05-09T15:44:00Z">
        <w:r>
          <w:rPr>
            <w:lang w:eastAsia="zh-CN"/>
          </w:rPr>
          <w:t>-1 for FR1 PUSCH with transform precoding disabled, Additional DM-RS position = pos1 and 1 transmission layer.</w:t>
        </w:r>
      </w:ins>
    </w:p>
    <w:p w14:paraId="59A43C75" w14:textId="796687AA" w:rsidR="001B7A2F" w:rsidRDefault="001B7A2F" w:rsidP="001B7A2F">
      <w:pPr>
        <w:pStyle w:val="TH"/>
        <w:rPr>
          <w:ins w:id="1225" w:author="Artyom Putilin" w:date="2021-05-09T15:45:00Z"/>
          <w:lang w:eastAsia="zh-CN"/>
        </w:rPr>
      </w:pPr>
      <w:ins w:id="1226" w:author="Artyom Putilin" w:date="2021-05-09T15:45:00Z">
        <w:r>
          <w:rPr>
            <w:rFonts w:eastAsia="Malgun Gothic"/>
          </w:rPr>
          <w:t>Table A.</w:t>
        </w:r>
      </w:ins>
      <w:ins w:id="1227" w:author="Artyom Putilin" w:date="2021-05-24T11:42:00Z">
        <w:r w:rsidR="007D634A">
          <w:rPr>
            <w:rFonts w:eastAsia="Malgun Gothic"/>
          </w:rPr>
          <w:t>1.x</w:t>
        </w:r>
      </w:ins>
      <w:ins w:id="1228" w:author="Artyom Putilin" w:date="2021-05-09T15:45:00Z">
        <w:r>
          <w:rPr>
            <w:rFonts w:eastAsia="Malgun Gothic"/>
          </w:rPr>
          <w:t>-</w:t>
        </w:r>
        <w:r>
          <w:rPr>
            <w:lang w:eastAsia="zh-CN"/>
          </w:rPr>
          <w:t>1</w:t>
        </w:r>
        <w:r>
          <w:rPr>
            <w:rFonts w:eastAsia="Malgun Gothic"/>
          </w:rPr>
          <w:t>: FRC parameters for</w:t>
        </w:r>
        <w:r>
          <w:rPr>
            <w:lang w:eastAsia="zh-CN"/>
          </w:rPr>
          <w:t xml:space="preserve"> FR1 PUSCH </w:t>
        </w:r>
        <w:r>
          <w:rPr>
            <w:rFonts w:eastAsia="Malgun Gothic"/>
          </w:rPr>
          <w:t>performance requirements</w:t>
        </w:r>
        <w:r>
          <w:rPr>
            <w:lang w:eastAsia="zh-CN"/>
          </w:rPr>
          <w:t xml:space="preserve">, transform precoding disabled, </w:t>
        </w:r>
        <w:r>
          <w:rPr>
            <w:rFonts w:eastAsia="DengXian"/>
            <w:lang w:eastAsia="zh-CN"/>
          </w:rPr>
          <w:t>a</w:t>
        </w:r>
        <w:r>
          <w:rPr>
            <w:lang w:eastAsia="zh-CN"/>
          </w:rPr>
          <w:t>dditional DM-RS position</w:t>
        </w:r>
        <w:r>
          <w:rPr>
            <w:rFonts w:eastAsia="DengXian"/>
            <w:lang w:eastAsia="zh-CN"/>
          </w:rPr>
          <w:t xml:space="preserve"> = pos1</w:t>
        </w:r>
        <w:r>
          <w:rPr>
            <w:lang w:eastAsia="zh-CN"/>
          </w:rPr>
          <w:t xml:space="preserve"> and 1 transmission layer</w:t>
        </w:r>
        <w:r>
          <w:rPr>
            <w:rFonts w:eastAsia="Malgun Gothic"/>
          </w:rPr>
          <w:t xml:space="preserve"> (</w:t>
        </w:r>
        <w:r>
          <w:rPr>
            <w:lang w:eastAsia="zh-CN"/>
          </w:rPr>
          <w:t>64QAM</w:t>
        </w:r>
        <w:r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1B7A2F" w14:paraId="355E534B" w14:textId="77777777" w:rsidTr="001B7A2F">
        <w:trPr>
          <w:cantSplit/>
          <w:jc w:val="center"/>
          <w:ins w:id="1229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4A98" w14:textId="77777777" w:rsidR="001B7A2F" w:rsidRDefault="001B7A2F">
            <w:pPr>
              <w:pStyle w:val="TAH"/>
              <w:rPr>
                <w:ins w:id="1230" w:author="Artyom Putilin" w:date="2021-05-09T15:45:00Z"/>
                <w:lang w:eastAsia="fr-FR"/>
              </w:rPr>
            </w:pPr>
            <w:ins w:id="1231" w:author="Artyom Putilin" w:date="2021-05-09T15:45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66E2" w14:textId="667E2EE1" w:rsidR="001B7A2F" w:rsidRDefault="001B7A2F">
            <w:pPr>
              <w:pStyle w:val="TAH"/>
              <w:rPr>
                <w:ins w:id="1232" w:author="Artyom Putilin" w:date="2021-05-09T15:45:00Z"/>
                <w:lang w:eastAsia="fr-FR"/>
              </w:rPr>
            </w:pPr>
            <w:ins w:id="1233" w:author="Artyom Putilin" w:date="2021-05-09T15:45:00Z">
              <w:r>
                <w:rPr>
                  <w:lang w:eastAsia="zh-CN"/>
                </w:rPr>
                <w:t>D-FR1-A.</w:t>
              </w:r>
            </w:ins>
            <w:ins w:id="1234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1235" w:author="Artyom Putilin" w:date="2021-05-09T15:45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D8C0" w14:textId="59F1AF89" w:rsidR="001B7A2F" w:rsidRDefault="001B7A2F">
            <w:pPr>
              <w:pStyle w:val="TAH"/>
              <w:rPr>
                <w:ins w:id="1236" w:author="Artyom Putilin" w:date="2021-05-09T15:45:00Z"/>
                <w:lang w:eastAsia="fr-FR"/>
              </w:rPr>
            </w:pPr>
            <w:ins w:id="1237" w:author="Artyom Putilin" w:date="2021-05-09T15:45:00Z">
              <w:r>
                <w:rPr>
                  <w:lang w:eastAsia="zh-CN"/>
                </w:rPr>
                <w:t>D-FR1-A.</w:t>
              </w:r>
            </w:ins>
            <w:ins w:id="1238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1239" w:author="Artyom Putilin" w:date="2021-05-09T15:45:00Z"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FFC2" w14:textId="0C546BAB" w:rsidR="001B7A2F" w:rsidRDefault="001B7A2F">
            <w:pPr>
              <w:pStyle w:val="TAH"/>
              <w:rPr>
                <w:ins w:id="1240" w:author="Artyom Putilin" w:date="2021-05-09T15:45:00Z"/>
                <w:lang w:eastAsia="fr-FR"/>
              </w:rPr>
            </w:pPr>
            <w:ins w:id="1241" w:author="Artyom Putilin" w:date="2021-05-09T15:45:00Z">
              <w:r>
                <w:rPr>
                  <w:lang w:eastAsia="zh-CN"/>
                </w:rPr>
                <w:t>D-FR1-A.</w:t>
              </w:r>
            </w:ins>
            <w:ins w:id="1242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1243" w:author="Artyom Putilin" w:date="2021-05-09T15:45:00Z">
              <w:r>
                <w:rPr>
                  <w:lang w:eastAsia="zh-CN"/>
                </w:rPr>
                <w:t>-3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B6A7" w14:textId="01C24590" w:rsidR="001B7A2F" w:rsidRDefault="001B7A2F">
            <w:pPr>
              <w:pStyle w:val="TAH"/>
              <w:rPr>
                <w:ins w:id="1244" w:author="Artyom Putilin" w:date="2021-05-09T15:45:00Z"/>
                <w:lang w:eastAsia="fr-FR"/>
              </w:rPr>
            </w:pPr>
            <w:ins w:id="1245" w:author="Artyom Putilin" w:date="2021-05-09T15:45:00Z">
              <w:r>
                <w:rPr>
                  <w:lang w:eastAsia="zh-CN"/>
                </w:rPr>
                <w:t>D-FR1-A.</w:t>
              </w:r>
            </w:ins>
            <w:ins w:id="1246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1247" w:author="Artyom Putilin" w:date="2021-05-09T15:45:00Z">
              <w:r>
                <w:rPr>
                  <w:lang w:eastAsia="zh-CN"/>
                </w:rPr>
                <w:t>-4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0433" w14:textId="5896388E" w:rsidR="001B7A2F" w:rsidRDefault="001B7A2F">
            <w:pPr>
              <w:pStyle w:val="TAH"/>
              <w:rPr>
                <w:ins w:id="1248" w:author="Artyom Putilin" w:date="2021-05-09T15:45:00Z"/>
                <w:lang w:eastAsia="fr-FR"/>
              </w:rPr>
            </w:pPr>
            <w:ins w:id="1249" w:author="Artyom Putilin" w:date="2021-05-09T15:45:00Z">
              <w:r>
                <w:rPr>
                  <w:lang w:eastAsia="zh-CN"/>
                </w:rPr>
                <w:t>D-FR1-A.</w:t>
              </w:r>
            </w:ins>
            <w:ins w:id="1250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1251" w:author="Artyom Putilin" w:date="2021-05-09T15:45:00Z">
              <w:r>
                <w:rPr>
                  <w:lang w:eastAsia="zh-CN"/>
                </w:rPr>
                <w:t>-5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0913" w14:textId="441AC320" w:rsidR="001B7A2F" w:rsidRDefault="001B7A2F">
            <w:pPr>
              <w:pStyle w:val="TAH"/>
              <w:rPr>
                <w:ins w:id="1252" w:author="Artyom Putilin" w:date="2021-05-09T15:45:00Z"/>
                <w:lang w:eastAsia="fr-FR"/>
              </w:rPr>
            </w:pPr>
            <w:ins w:id="1253" w:author="Artyom Putilin" w:date="2021-05-09T15:45:00Z">
              <w:r>
                <w:rPr>
                  <w:lang w:eastAsia="zh-CN"/>
                </w:rPr>
                <w:t>D-FR1-A.</w:t>
              </w:r>
            </w:ins>
            <w:ins w:id="1254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1255" w:author="Artyom Putilin" w:date="2021-05-09T15:45:00Z">
              <w:r>
                <w:rPr>
                  <w:lang w:eastAsia="zh-CN"/>
                </w:rPr>
                <w:t>-6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6CACA" w14:textId="452B27FC" w:rsidR="001B7A2F" w:rsidRDefault="001B7A2F">
            <w:pPr>
              <w:pStyle w:val="TAH"/>
              <w:rPr>
                <w:ins w:id="1256" w:author="Artyom Putilin" w:date="2021-05-09T15:45:00Z"/>
                <w:lang w:eastAsia="zh-CN"/>
              </w:rPr>
            </w:pPr>
            <w:ins w:id="1257" w:author="Artyom Putilin" w:date="2021-05-09T15:45:00Z">
              <w:r>
                <w:rPr>
                  <w:lang w:eastAsia="zh-CN"/>
                </w:rPr>
                <w:t>D-FR1-A.</w:t>
              </w:r>
            </w:ins>
            <w:ins w:id="1258" w:author="Artyom Putilin" w:date="2021-05-24T11:42:00Z">
              <w:r w:rsidR="007D634A">
                <w:rPr>
                  <w:lang w:eastAsia="zh-CN"/>
                </w:rPr>
                <w:t>1.x</w:t>
              </w:r>
            </w:ins>
            <w:ins w:id="1259" w:author="Artyom Putilin" w:date="2021-05-09T15:45:00Z">
              <w:r>
                <w:rPr>
                  <w:lang w:eastAsia="zh-CN"/>
                </w:rPr>
                <w:t>-7</w:t>
              </w:r>
            </w:ins>
          </w:p>
        </w:tc>
      </w:tr>
      <w:tr w:rsidR="001B7A2F" w14:paraId="7838D04C" w14:textId="77777777" w:rsidTr="001B7A2F">
        <w:trPr>
          <w:cantSplit/>
          <w:jc w:val="center"/>
          <w:ins w:id="1260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28A7" w14:textId="77777777" w:rsidR="001B7A2F" w:rsidRDefault="001B7A2F">
            <w:pPr>
              <w:pStyle w:val="TAC"/>
              <w:rPr>
                <w:ins w:id="1261" w:author="Artyom Putilin" w:date="2021-05-09T15:45:00Z"/>
                <w:lang w:eastAsia="zh-CN"/>
              </w:rPr>
            </w:pPr>
            <w:ins w:id="1262" w:author="Artyom Putilin" w:date="2021-05-09T15:45:00Z">
              <w:r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88A6" w14:textId="77777777" w:rsidR="001B7A2F" w:rsidRDefault="001B7A2F">
            <w:pPr>
              <w:pStyle w:val="TAC"/>
              <w:rPr>
                <w:ins w:id="1263" w:author="Artyom Putilin" w:date="2021-05-09T15:45:00Z"/>
                <w:lang w:eastAsia="zh-CN"/>
              </w:rPr>
            </w:pPr>
            <w:ins w:id="1264" w:author="Artyom Putilin" w:date="2021-05-09T15:4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3D6A" w14:textId="77777777" w:rsidR="001B7A2F" w:rsidRDefault="001B7A2F">
            <w:pPr>
              <w:pStyle w:val="TAC"/>
              <w:rPr>
                <w:ins w:id="1265" w:author="Artyom Putilin" w:date="2021-05-09T15:45:00Z"/>
                <w:lang w:eastAsia="fr-FR"/>
              </w:rPr>
            </w:pPr>
            <w:ins w:id="1266" w:author="Artyom Putilin" w:date="2021-05-09T15:4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081C" w14:textId="77777777" w:rsidR="001B7A2F" w:rsidRDefault="001B7A2F">
            <w:pPr>
              <w:pStyle w:val="TAC"/>
              <w:rPr>
                <w:ins w:id="1267" w:author="Artyom Putilin" w:date="2021-05-09T15:45:00Z"/>
                <w:lang w:eastAsia="fr-FR"/>
              </w:rPr>
            </w:pPr>
            <w:ins w:id="1268" w:author="Artyom Putilin" w:date="2021-05-09T15:4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1D13" w14:textId="77777777" w:rsidR="001B7A2F" w:rsidRDefault="001B7A2F">
            <w:pPr>
              <w:pStyle w:val="TAC"/>
              <w:rPr>
                <w:ins w:id="1269" w:author="Artyom Putilin" w:date="2021-05-09T15:45:00Z"/>
                <w:lang w:eastAsia="fr-FR"/>
              </w:rPr>
            </w:pPr>
            <w:ins w:id="1270" w:author="Artyom Putilin" w:date="2021-05-09T15:4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221F7" w14:textId="77777777" w:rsidR="001B7A2F" w:rsidRDefault="001B7A2F">
            <w:pPr>
              <w:pStyle w:val="TAC"/>
              <w:rPr>
                <w:ins w:id="1271" w:author="Artyom Putilin" w:date="2021-05-09T15:45:00Z"/>
                <w:lang w:eastAsia="fr-FR"/>
              </w:rPr>
            </w:pPr>
            <w:ins w:id="1272" w:author="Artyom Putilin" w:date="2021-05-09T15:4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E62F" w14:textId="77777777" w:rsidR="001B7A2F" w:rsidRDefault="001B7A2F">
            <w:pPr>
              <w:pStyle w:val="TAC"/>
              <w:rPr>
                <w:ins w:id="1273" w:author="Artyom Putilin" w:date="2021-05-09T15:45:00Z"/>
                <w:lang w:eastAsia="fr-FR"/>
              </w:rPr>
            </w:pPr>
            <w:ins w:id="1274" w:author="Artyom Putilin" w:date="2021-05-09T15:4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70D1" w14:textId="77777777" w:rsidR="001B7A2F" w:rsidRDefault="001B7A2F">
            <w:pPr>
              <w:pStyle w:val="TAC"/>
              <w:rPr>
                <w:ins w:id="1275" w:author="Artyom Putilin" w:date="2021-05-09T15:45:00Z"/>
                <w:lang w:eastAsia="fr-FR"/>
              </w:rPr>
            </w:pPr>
            <w:ins w:id="1276" w:author="Artyom Putilin" w:date="2021-05-09T15:45:00Z">
              <w:r>
                <w:rPr>
                  <w:lang w:eastAsia="zh-CN"/>
                </w:rPr>
                <w:t>30</w:t>
              </w:r>
            </w:ins>
          </w:p>
        </w:tc>
      </w:tr>
      <w:tr w:rsidR="001B7A2F" w14:paraId="702032CD" w14:textId="77777777" w:rsidTr="001B7A2F">
        <w:trPr>
          <w:cantSplit/>
          <w:jc w:val="center"/>
          <w:ins w:id="1277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F3AA" w14:textId="77777777" w:rsidR="001B7A2F" w:rsidRDefault="001B7A2F">
            <w:pPr>
              <w:pStyle w:val="TAC"/>
              <w:rPr>
                <w:ins w:id="1278" w:author="Artyom Putilin" w:date="2021-05-09T15:45:00Z"/>
                <w:lang w:eastAsia="fr-FR"/>
              </w:rPr>
            </w:pPr>
            <w:ins w:id="1279" w:author="Artyom Putilin" w:date="2021-05-09T15:45:00Z">
              <w:r>
                <w:rPr>
                  <w:lang w:eastAsia="fr-FR"/>
                </w:rPr>
                <w:t>Allocated resource blocks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8492" w14:textId="77777777" w:rsidR="001B7A2F" w:rsidRDefault="001B7A2F">
            <w:pPr>
              <w:pStyle w:val="TAC"/>
              <w:rPr>
                <w:ins w:id="1280" w:author="Artyom Putilin" w:date="2021-05-09T15:45:00Z"/>
                <w:rFonts w:eastAsia="Yu Mincho"/>
                <w:lang w:eastAsia="fr-FR"/>
              </w:rPr>
            </w:pPr>
            <w:ins w:id="1281" w:author="Artyom Putilin" w:date="2021-05-09T15:45:00Z">
              <w:r>
                <w:rPr>
                  <w:rFonts w:eastAsia="Yu Mincho"/>
                  <w:lang w:eastAsia="fr-FR"/>
                </w:rPr>
                <w:t>25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9746" w14:textId="77777777" w:rsidR="001B7A2F" w:rsidRDefault="001B7A2F">
            <w:pPr>
              <w:pStyle w:val="TAC"/>
              <w:rPr>
                <w:ins w:id="1282" w:author="Artyom Putilin" w:date="2021-05-09T15:45:00Z"/>
                <w:rFonts w:eastAsia="Yu Mincho"/>
                <w:lang w:eastAsia="fr-FR"/>
              </w:rPr>
            </w:pPr>
            <w:ins w:id="1283" w:author="Artyom Putilin" w:date="2021-05-09T15:45:00Z">
              <w:r>
                <w:rPr>
                  <w:rFonts w:eastAsia="Yu Mincho"/>
                  <w:lang w:eastAsia="fr-FR"/>
                </w:rPr>
                <w:t>52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4826" w14:textId="77777777" w:rsidR="001B7A2F" w:rsidRDefault="001B7A2F">
            <w:pPr>
              <w:pStyle w:val="TAC"/>
              <w:rPr>
                <w:ins w:id="1284" w:author="Artyom Putilin" w:date="2021-05-09T15:45:00Z"/>
                <w:rFonts w:eastAsiaTheme="minorEastAsia"/>
                <w:lang w:eastAsia="zh-CN"/>
              </w:rPr>
            </w:pPr>
            <w:ins w:id="1285" w:author="Artyom Putilin" w:date="2021-05-09T15:45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AD0D" w14:textId="77777777" w:rsidR="001B7A2F" w:rsidRDefault="001B7A2F">
            <w:pPr>
              <w:pStyle w:val="TAC"/>
              <w:rPr>
                <w:ins w:id="1286" w:author="Artyom Putilin" w:date="2021-05-09T15:45:00Z"/>
                <w:rFonts w:eastAsia="Yu Mincho"/>
                <w:lang w:eastAsia="fr-FR"/>
              </w:rPr>
            </w:pPr>
            <w:ins w:id="1287" w:author="Artyom Putilin" w:date="2021-05-09T15:45:00Z">
              <w:r>
                <w:rPr>
                  <w:rFonts w:eastAsia="Yu Mincho"/>
                  <w:lang w:eastAsia="fr-FR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9DFE" w14:textId="77777777" w:rsidR="001B7A2F" w:rsidRDefault="001B7A2F">
            <w:pPr>
              <w:pStyle w:val="TAC"/>
              <w:rPr>
                <w:ins w:id="1288" w:author="Artyom Putilin" w:date="2021-05-09T15:45:00Z"/>
                <w:rFonts w:eastAsia="Yu Mincho"/>
                <w:lang w:eastAsia="fr-FR"/>
              </w:rPr>
            </w:pPr>
            <w:ins w:id="1289" w:author="Artyom Putilin" w:date="2021-05-09T15:45:00Z">
              <w:r>
                <w:rPr>
                  <w:rFonts w:eastAsia="Yu Mincho"/>
                  <w:lang w:eastAsia="fr-FR"/>
                </w:rPr>
                <w:t>51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A040B" w14:textId="77777777" w:rsidR="001B7A2F" w:rsidRDefault="001B7A2F">
            <w:pPr>
              <w:pStyle w:val="TAC"/>
              <w:rPr>
                <w:ins w:id="1290" w:author="Artyom Putilin" w:date="2021-05-09T15:45:00Z"/>
                <w:rFonts w:eastAsia="Yu Mincho"/>
                <w:lang w:eastAsia="fr-FR"/>
              </w:rPr>
            </w:pPr>
            <w:ins w:id="1291" w:author="Artyom Putilin" w:date="2021-05-09T15:45:00Z">
              <w:r>
                <w:rPr>
                  <w:rFonts w:eastAsia="Yu Mincho"/>
                  <w:lang w:eastAsia="fr-FR"/>
                </w:rPr>
                <w:t>106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140F" w14:textId="77777777" w:rsidR="001B7A2F" w:rsidRDefault="001B7A2F">
            <w:pPr>
              <w:pStyle w:val="TAC"/>
              <w:rPr>
                <w:ins w:id="1292" w:author="Artyom Putilin" w:date="2021-05-09T15:45:00Z"/>
                <w:rFonts w:eastAsia="Yu Mincho"/>
                <w:lang w:eastAsia="fr-FR"/>
              </w:rPr>
            </w:pPr>
            <w:ins w:id="1293" w:author="Artyom Putilin" w:date="2021-05-09T15:45:00Z">
              <w:r>
                <w:rPr>
                  <w:rFonts w:eastAsia="Yu Mincho"/>
                  <w:lang w:eastAsia="fr-FR"/>
                </w:rPr>
                <w:t>273</w:t>
              </w:r>
            </w:ins>
          </w:p>
        </w:tc>
      </w:tr>
      <w:tr w:rsidR="001B7A2F" w14:paraId="783B9D2C" w14:textId="77777777" w:rsidTr="001B7A2F">
        <w:trPr>
          <w:cantSplit/>
          <w:jc w:val="center"/>
          <w:ins w:id="1294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DAE3" w14:textId="77777777" w:rsidR="001B7A2F" w:rsidRDefault="001B7A2F">
            <w:pPr>
              <w:pStyle w:val="TAC"/>
              <w:rPr>
                <w:ins w:id="1295" w:author="Artyom Putilin" w:date="2021-05-09T15:45:00Z"/>
                <w:rFonts w:eastAsiaTheme="minorEastAsia"/>
                <w:lang w:eastAsia="zh-CN"/>
              </w:rPr>
            </w:pPr>
            <w:ins w:id="1296" w:author="Artyom Putilin" w:date="2021-05-09T15:45:00Z">
              <w:r>
                <w:rPr>
                  <w:lang w:eastAsia="zh-CN"/>
                </w:rPr>
                <w:t>CP</w:t>
              </w:r>
              <w:r>
                <w:rPr>
                  <w:lang w:eastAsia="fr-FR"/>
                </w:rP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EE60C" w14:textId="77777777" w:rsidR="001B7A2F" w:rsidRDefault="001B7A2F">
            <w:pPr>
              <w:pStyle w:val="TAC"/>
              <w:rPr>
                <w:ins w:id="1297" w:author="Artyom Putilin" w:date="2021-05-09T15:45:00Z"/>
                <w:lang w:eastAsia="zh-CN"/>
              </w:rPr>
            </w:pPr>
            <w:ins w:id="1298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1AF2" w14:textId="77777777" w:rsidR="001B7A2F" w:rsidRDefault="001B7A2F">
            <w:pPr>
              <w:pStyle w:val="TAC"/>
              <w:rPr>
                <w:ins w:id="1299" w:author="Artyom Putilin" w:date="2021-05-09T15:45:00Z"/>
                <w:lang w:eastAsia="fr-FR"/>
              </w:rPr>
            </w:pPr>
            <w:ins w:id="1300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A5C9" w14:textId="77777777" w:rsidR="001B7A2F" w:rsidRDefault="001B7A2F">
            <w:pPr>
              <w:pStyle w:val="TAC"/>
              <w:rPr>
                <w:ins w:id="1301" w:author="Artyom Putilin" w:date="2021-05-09T15:45:00Z"/>
                <w:lang w:eastAsia="fr-FR"/>
              </w:rPr>
            </w:pPr>
            <w:ins w:id="1302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CAC3" w14:textId="77777777" w:rsidR="001B7A2F" w:rsidRDefault="001B7A2F">
            <w:pPr>
              <w:pStyle w:val="TAC"/>
              <w:rPr>
                <w:ins w:id="1303" w:author="Artyom Putilin" w:date="2021-05-09T15:45:00Z"/>
                <w:lang w:eastAsia="fr-FR"/>
              </w:rPr>
            </w:pPr>
            <w:ins w:id="1304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8444" w14:textId="77777777" w:rsidR="001B7A2F" w:rsidRDefault="001B7A2F">
            <w:pPr>
              <w:pStyle w:val="TAC"/>
              <w:rPr>
                <w:ins w:id="1305" w:author="Artyom Putilin" w:date="2021-05-09T15:45:00Z"/>
                <w:lang w:eastAsia="fr-FR"/>
              </w:rPr>
            </w:pPr>
            <w:ins w:id="1306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EDFC" w14:textId="77777777" w:rsidR="001B7A2F" w:rsidRDefault="001B7A2F">
            <w:pPr>
              <w:pStyle w:val="TAC"/>
              <w:rPr>
                <w:ins w:id="1307" w:author="Artyom Putilin" w:date="2021-05-09T15:45:00Z"/>
                <w:lang w:eastAsia="fr-FR"/>
              </w:rPr>
            </w:pPr>
            <w:ins w:id="1308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A8C0" w14:textId="77777777" w:rsidR="001B7A2F" w:rsidRDefault="001B7A2F">
            <w:pPr>
              <w:pStyle w:val="TAC"/>
              <w:rPr>
                <w:ins w:id="1309" w:author="Artyom Putilin" w:date="2021-05-09T15:45:00Z"/>
                <w:lang w:eastAsia="fr-FR"/>
              </w:rPr>
            </w:pPr>
            <w:ins w:id="1310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</w:tr>
      <w:tr w:rsidR="001B7A2F" w14:paraId="137EC203" w14:textId="77777777" w:rsidTr="001B7A2F">
        <w:trPr>
          <w:cantSplit/>
          <w:jc w:val="center"/>
          <w:ins w:id="1311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8F81" w14:textId="77777777" w:rsidR="001B7A2F" w:rsidRDefault="001B7A2F">
            <w:pPr>
              <w:pStyle w:val="TAC"/>
              <w:rPr>
                <w:ins w:id="1312" w:author="Artyom Putilin" w:date="2021-05-09T15:45:00Z"/>
                <w:lang w:eastAsia="fr-FR"/>
              </w:rPr>
            </w:pPr>
            <w:ins w:id="1313" w:author="Artyom Putilin" w:date="2021-05-09T15:45:00Z">
              <w:r>
                <w:rPr>
                  <w:lang w:eastAsia="fr-FR"/>
                </w:rPr>
                <w:t>Modulation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1EB4" w14:textId="77777777" w:rsidR="001B7A2F" w:rsidRDefault="001B7A2F">
            <w:pPr>
              <w:pStyle w:val="TAC"/>
              <w:rPr>
                <w:ins w:id="1314" w:author="Artyom Putilin" w:date="2021-05-09T15:45:00Z"/>
                <w:lang w:eastAsia="zh-CN"/>
              </w:rPr>
            </w:pPr>
            <w:ins w:id="1315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CD3D" w14:textId="77777777" w:rsidR="001B7A2F" w:rsidRDefault="001B7A2F">
            <w:pPr>
              <w:pStyle w:val="TAC"/>
              <w:rPr>
                <w:ins w:id="1316" w:author="Artyom Putilin" w:date="2021-05-09T15:45:00Z"/>
                <w:lang w:eastAsia="fr-FR"/>
              </w:rPr>
            </w:pPr>
            <w:ins w:id="1317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5B94" w14:textId="77777777" w:rsidR="001B7A2F" w:rsidRDefault="001B7A2F">
            <w:pPr>
              <w:pStyle w:val="TAC"/>
              <w:rPr>
                <w:ins w:id="1318" w:author="Artyom Putilin" w:date="2021-05-09T15:45:00Z"/>
                <w:lang w:eastAsia="fr-FR"/>
              </w:rPr>
            </w:pPr>
            <w:ins w:id="1319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FC01" w14:textId="77777777" w:rsidR="001B7A2F" w:rsidRDefault="001B7A2F">
            <w:pPr>
              <w:pStyle w:val="TAC"/>
              <w:rPr>
                <w:ins w:id="1320" w:author="Artyom Putilin" w:date="2021-05-09T15:45:00Z"/>
                <w:lang w:eastAsia="fr-FR"/>
              </w:rPr>
            </w:pPr>
            <w:ins w:id="1321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97E3" w14:textId="77777777" w:rsidR="001B7A2F" w:rsidRDefault="001B7A2F">
            <w:pPr>
              <w:pStyle w:val="TAC"/>
              <w:rPr>
                <w:ins w:id="1322" w:author="Artyom Putilin" w:date="2021-05-09T15:45:00Z"/>
                <w:lang w:eastAsia="fr-FR"/>
              </w:rPr>
            </w:pPr>
            <w:ins w:id="1323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E477" w14:textId="77777777" w:rsidR="001B7A2F" w:rsidRDefault="001B7A2F">
            <w:pPr>
              <w:pStyle w:val="TAC"/>
              <w:rPr>
                <w:ins w:id="1324" w:author="Artyom Putilin" w:date="2021-05-09T15:45:00Z"/>
                <w:lang w:eastAsia="fr-FR"/>
              </w:rPr>
            </w:pPr>
            <w:ins w:id="1325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6C98" w14:textId="77777777" w:rsidR="001B7A2F" w:rsidRDefault="001B7A2F">
            <w:pPr>
              <w:pStyle w:val="TAC"/>
              <w:rPr>
                <w:ins w:id="1326" w:author="Artyom Putilin" w:date="2021-05-09T15:45:00Z"/>
                <w:lang w:eastAsia="fr-FR"/>
              </w:rPr>
            </w:pPr>
            <w:ins w:id="1327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</w:tr>
      <w:tr w:rsidR="001B7A2F" w14:paraId="7D507095" w14:textId="77777777" w:rsidTr="001B7A2F">
        <w:trPr>
          <w:cantSplit/>
          <w:jc w:val="center"/>
          <w:ins w:id="1328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A8D0" w14:textId="5BE2DE3F" w:rsidR="001B7A2F" w:rsidRDefault="001B7A2F">
            <w:pPr>
              <w:pStyle w:val="TAC"/>
              <w:rPr>
                <w:ins w:id="1329" w:author="Artyom Putilin" w:date="2021-05-09T15:45:00Z"/>
                <w:lang w:eastAsia="fr-FR"/>
              </w:rPr>
            </w:pPr>
            <w:ins w:id="1330" w:author="Artyom Putilin" w:date="2021-05-09T15:45:00Z">
              <w:r>
                <w:rPr>
                  <w:lang w:eastAsia="fr-FR"/>
                </w:rPr>
                <w:t>Code rate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DE20" w14:textId="77777777" w:rsidR="001B7A2F" w:rsidRDefault="001B7A2F">
            <w:pPr>
              <w:pStyle w:val="TAC"/>
              <w:rPr>
                <w:ins w:id="1331" w:author="Artyom Putilin" w:date="2021-05-09T15:45:00Z"/>
                <w:lang w:eastAsia="zh-CN"/>
              </w:rPr>
            </w:pPr>
            <w:ins w:id="1332" w:author="Artyom Putilin" w:date="2021-05-09T15:45:00Z">
              <w:r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2BB3" w14:textId="77777777" w:rsidR="001B7A2F" w:rsidRDefault="001B7A2F">
            <w:pPr>
              <w:pStyle w:val="TAC"/>
              <w:rPr>
                <w:ins w:id="1333" w:author="Artyom Putilin" w:date="2021-05-09T15:45:00Z"/>
                <w:lang w:eastAsia="zh-CN"/>
              </w:rPr>
            </w:pPr>
            <w:ins w:id="1334" w:author="Artyom Putilin" w:date="2021-05-09T15:45:00Z">
              <w:r>
                <w:rPr>
                  <w:lang w:eastAsia="zh-CN"/>
                </w:rPr>
                <w:t>567/1024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283C" w14:textId="77777777" w:rsidR="001B7A2F" w:rsidRDefault="001B7A2F">
            <w:pPr>
              <w:pStyle w:val="TAC"/>
              <w:rPr>
                <w:ins w:id="1335" w:author="Artyom Putilin" w:date="2021-05-09T15:45:00Z"/>
                <w:lang w:eastAsia="zh-CN"/>
              </w:rPr>
            </w:pPr>
            <w:ins w:id="1336" w:author="Artyom Putilin" w:date="2021-05-09T15:45:00Z">
              <w:r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54D5" w14:textId="77777777" w:rsidR="001B7A2F" w:rsidRDefault="001B7A2F">
            <w:pPr>
              <w:pStyle w:val="TAC"/>
              <w:rPr>
                <w:ins w:id="1337" w:author="Artyom Putilin" w:date="2021-05-09T15:45:00Z"/>
                <w:lang w:eastAsia="zh-CN"/>
              </w:rPr>
            </w:pPr>
            <w:ins w:id="1338" w:author="Artyom Putilin" w:date="2021-05-09T15:45:00Z">
              <w:r>
                <w:rPr>
                  <w:lang w:eastAsia="zh-CN"/>
                </w:rPr>
                <w:t>567/1024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1C8F" w14:textId="77777777" w:rsidR="001B7A2F" w:rsidRDefault="001B7A2F">
            <w:pPr>
              <w:pStyle w:val="TAC"/>
              <w:rPr>
                <w:ins w:id="1339" w:author="Artyom Putilin" w:date="2021-05-09T15:45:00Z"/>
                <w:lang w:eastAsia="zh-CN"/>
              </w:rPr>
            </w:pPr>
            <w:ins w:id="1340" w:author="Artyom Putilin" w:date="2021-05-09T15:45:00Z">
              <w:r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8819" w14:textId="77777777" w:rsidR="001B7A2F" w:rsidRDefault="001B7A2F">
            <w:pPr>
              <w:pStyle w:val="TAC"/>
              <w:rPr>
                <w:ins w:id="1341" w:author="Artyom Putilin" w:date="2021-05-09T15:45:00Z"/>
                <w:lang w:eastAsia="zh-CN"/>
              </w:rPr>
            </w:pPr>
            <w:ins w:id="1342" w:author="Artyom Putilin" w:date="2021-05-09T15:45:00Z">
              <w:r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DB28" w14:textId="77777777" w:rsidR="001B7A2F" w:rsidRDefault="001B7A2F">
            <w:pPr>
              <w:pStyle w:val="TAC"/>
              <w:rPr>
                <w:ins w:id="1343" w:author="Artyom Putilin" w:date="2021-05-09T15:45:00Z"/>
                <w:lang w:eastAsia="zh-CN"/>
              </w:rPr>
            </w:pPr>
            <w:ins w:id="1344" w:author="Artyom Putilin" w:date="2021-05-09T15:45:00Z">
              <w:r>
                <w:rPr>
                  <w:lang w:eastAsia="zh-CN"/>
                </w:rPr>
                <w:t>567/1024</w:t>
              </w:r>
            </w:ins>
          </w:p>
        </w:tc>
      </w:tr>
      <w:tr w:rsidR="001B7A2F" w14:paraId="40C12176" w14:textId="77777777" w:rsidTr="001B7A2F">
        <w:trPr>
          <w:cantSplit/>
          <w:jc w:val="center"/>
          <w:ins w:id="1345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0948" w14:textId="77777777" w:rsidR="001B7A2F" w:rsidRDefault="001B7A2F">
            <w:pPr>
              <w:pStyle w:val="TAC"/>
              <w:rPr>
                <w:ins w:id="1346" w:author="Artyom Putilin" w:date="2021-05-09T15:45:00Z"/>
                <w:lang w:eastAsia="fr-FR"/>
              </w:rPr>
            </w:pPr>
            <w:ins w:id="1347" w:author="Artyom Putilin" w:date="2021-05-09T15:45:00Z">
              <w:r>
                <w:rPr>
                  <w:lang w:eastAsia="fr-FR"/>
                </w:rPr>
                <w:t>Payload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BA18" w14:textId="77777777" w:rsidR="001B7A2F" w:rsidRDefault="001B7A2F">
            <w:pPr>
              <w:pStyle w:val="TAC"/>
              <w:rPr>
                <w:ins w:id="1348" w:author="Artyom Putilin" w:date="2021-05-09T15:45:00Z"/>
                <w:lang w:eastAsia="zh-CN"/>
              </w:rPr>
            </w:pPr>
            <w:ins w:id="1349" w:author="Artyom Putilin" w:date="2021-05-09T15:45:00Z">
              <w:r>
                <w:rPr>
                  <w:lang w:eastAsia="zh-CN"/>
                </w:rPr>
                <w:t>12040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E144" w14:textId="77777777" w:rsidR="001B7A2F" w:rsidRDefault="001B7A2F">
            <w:pPr>
              <w:pStyle w:val="TAC"/>
              <w:rPr>
                <w:ins w:id="1350" w:author="Artyom Putilin" w:date="2021-05-09T15:45:00Z"/>
                <w:lang w:eastAsia="zh-CN"/>
              </w:rPr>
            </w:pPr>
            <w:ins w:id="1351" w:author="Artyom Putilin" w:date="2021-05-09T15:45:00Z">
              <w:r>
                <w:rPr>
                  <w:lang w:eastAsia="zh-CN"/>
                </w:rPr>
                <w:t>25104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D088" w14:textId="77777777" w:rsidR="001B7A2F" w:rsidRDefault="001B7A2F">
            <w:pPr>
              <w:pStyle w:val="TAC"/>
              <w:rPr>
                <w:ins w:id="1352" w:author="Artyom Putilin" w:date="2021-05-09T15:45:00Z"/>
                <w:lang w:eastAsia="zh-CN"/>
              </w:rPr>
            </w:pPr>
            <w:ins w:id="1353" w:author="Artyom Putilin" w:date="2021-05-09T15:45:00Z">
              <w:r>
                <w:rPr>
                  <w:lang w:eastAsia="zh-CN"/>
                </w:rPr>
                <w:t>50184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E1A7" w14:textId="77777777" w:rsidR="001B7A2F" w:rsidRDefault="001B7A2F">
            <w:pPr>
              <w:pStyle w:val="TAC"/>
              <w:rPr>
                <w:ins w:id="1354" w:author="Artyom Putilin" w:date="2021-05-09T15:45:00Z"/>
                <w:lang w:eastAsia="zh-CN"/>
              </w:rPr>
            </w:pPr>
            <w:ins w:id="1355" w:author="Artyom Putilin" w:date="2021-05-09T15:45:00Z">
              <w:r>
                <w:rPr>
                  <w:lang w:eastAsia="zh-CN"/>
                </w:rPr>
                <w:t>11528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E7AE4" w14:textId="77777777" w:rsidR="001B7A2F" w:rsidRDefault="001B7A2F">
            <w:pPr>
              <w:pStyle w:val="TAC"/>
              <w:rPr>
                <w:ins w:id="1356" w:author="Artyom Putilin" w:date="2021-05-09T15:45:00Z"/>
                <w:lang w:eastAsia="zh-CN"/>
              </w:rPr>
            </w:pPr>
            <w:ins w:id="1357" w:author="Artyom Putilin" w:date="2021-05-09T15:45:00Z">
              <w:r>
                <w:rPr>
                  <w:lang w:eastAsia="zh-CN"/>
                </w:rPr>
                <w:t>24576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51A6" w14:textId="77777777" w:rsidR="001B7A2F" w:rsidRDefault="001B7A2F">
            <w:pPr>
              <w:pStyle w:val="TAC"/>
              <w:rPr>
                <w:ins w:id="1358" w:author="Artyom Putilin" w:date="2021-05-09T15:45:00Z"/>
                <w:lang w:eastAsia="zh-CN"/>
              </w:rPr>
            </w:pPr>
            <w:ins w:id="1359" w:author="Artyom Putilin" w:date="2021-05-09T15:45:00Z">
              <w:r>
                <w:rPr>
                  <w:lang w:eastAsia="zh-CN"/>
                </w:rPr>
                <w:t>50184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1875" w14:textId="77777777" w:rsidR="001B7A2F" w:rsidRDefault="001B7A2F">
            <w:pPr>
              <w:pStyle w:val="TAC"/>
              <w:rPr>
                <w:ins w:id="1360" w:author="Artyom Putilin" w:date="2021-05-09T15:45:00Z"/>
                <w:lang w:eastAsia="zh-CN"/>
              </w:rPr>
            </w:pPr>
            <w:ins w:id="1361" w:author="Artyom Putilin" w:date="2021-05-09T15:45:00Z">
              <w:r>
                <w:rPr>
                  <w:lang w:eastAsia="zh-CN"/>
                </w:rPr>
                <w:t>131176</w:t>
              </w:r>
            </w:ins>
          </w:p>
        </w:tc>
      </w:tr>
      <w:tr w:rsidR="001B7A2F" w14:paraId="3E6552CF" w14:textId="77777777" w:rsidTr="001B7A2F">
        <w:trPr>
          <w:cantSplit/>
          <w:jc w:val="center"/>
          <w:ins w:id="1362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875B" w14:textId="77777777" w:rsidR="001B7A2F" w:rsidRDefault="001B7A2F">
            <w:pPr>
              <w:pStyle w:val="TAC"/>
              <w:rPr>
                <w:ins w:id="1363" w:author="Artyom Putilin" w:date="2021-05-09T15:45:00Z"/>
                <w:szCs w:val="22"/>
                <w:lang w:eastAsia="fr-FR"/>
              </w:rPr>
            </w:pPr>
            <w:ins w:id="1364" w:author="Artyom Putilin" w:date="2021-05-09T15:45:00Z">
              <w:r>
                <w:rPr>
                  <w:szCs w:val="22"/>
                  <w:lang w:eastAsia="fr-FR"/>
                </w:rPr>
                <w:t>Transport block CRC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7F96" w14:textId="77777777" w:rsidR="001B7A2F" w:rsidRDefault="001B7A2F">
            <w:pPr>
              <w:pStyle w:val="TAC"/>
              <w:rPr>
                <w:ins w:id="1365" w:author="Artyom Putilin" w:date="2021-05-09T15:45:00Z"/>
                <w:lang w:eastAsia="zh-CN"/>
              </w:rPr>
            </w:pPr>
            <w:ins w:id="1366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4296" w14:textId="77777777" w:rsidR="001B7A2F" w:rsidRDefault="001B7A2F">
            <w:pPr>
              <w:pStyle w:val="TAC"/>
              <w:rPr>
                <w:ins w:id="1367" w:author="Artyom Putilin" w:date="2021-05-09T15:45:00Z"/>
                <w:lang w:eastAsia="zh-CN"/>
              </w:rPr>
            </w:pPr>
            <w:ins w:id="1368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2498" w14:textId="77777777" w:rsidR="001B7A2F" w:rsidRDefault="001B7A2F">
            <w:pPr>
              <w:pStyle w:val="TAC"/>
              <w:rPr>
                <w:ins w:id="1369" w:author="Artyom Putilin" w:date="2021-05-09T15:45:00Z"/>
                <w:lang w:eastAsia="zh-CN"/>
              </w:rPr>
            </w:pPr>
            <w:ins w:id="1370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CC96" w14:textId="77777777" w:rsidR="001B7A2F" w:rsidRDefault="001B7A2F">
            <w:pPr>
              <w:pStyle w:val="TAC"/>
              <w:rPr>
                <w:ins w:id="1371" w:author="Artyom Putilin" w:date="2021-05-09T15:45:00Z"/>
                <w:lang w:eastAsia="zh-CN"/>
              </w:rPr>
            </w:pPr>
            <w:ins w:id="1372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6983" w14:textId="77777777" w:rsidR="001B7A2F" w:rsidRDefault="001B7A2F">
            <w:pPr>
              <w:pStyle w:val="TAC"/>
              <w:rPr>
                <w:ins w:id="1373" w:author="Artyom Putilin" w:date="2021-05-09T15:45:00Z"/>
                <w:lang w:eastAsia="zh-CN"/>
              </w:rPr>
            </w:pPr>
            <w:ins w:id="1374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AA51" w14:textId="77777777" w:rsidR="001B7A2F" w:rsidRDefault="001B7A2F">
            <w:pPr>
              <w:pStyle w:val="TAC"/>
              <w:rPr>
                <w:ins w:id="1375" w:author="Artyom Putilin" w:date="2021-05-09T15:45:00Z"/>
                <w:lang w:eastAsia="zh-CN"/>
              </w:rPr>
            </w:pPr>
            <w:ins w:id="1376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DC8F" w14:textId="77777777" w:rsidR="001B7A2F" w:rsidRDefault="001B7A2F">
            <w:pPr>
              <w:pStyle w:val="TAC"/>
              <w:rPr>
                <w:ins w:id="1377" w:author="Artyom Putilin" w:date="2021-05-09T15:45:00Z"/>
                <w:lang w:eastAsia="zh-CN"/>
              </w:rPr>
            </w:pPr>
            <w:ins w:id="1378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</w:tr>
      <w:tr w:rsidR="001B7A2F" w14:paraId="25AE63D6" w14:textId="77777777" w:rsidTr="001B7A2F">
        <w:trPr>
          <w:cantSplit/>
          <w:jc w:val="center"/>
          <w:ins w:id="1379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A897" w14:textId="77777777" w:rsidR="001B7A2F" w:rsidRDefault="001B7A2F">
            <w:pPr>
              <w:pStyle w:val="TAC"/>
              <w:rPr>
                <w:ins w:id="1380" w:author="Artyom Putilin" w:date="2021-05-09T15:45:00Z"/>
                <w:lang w:eastAsia="fr-FR"/>
              </w:rPr>
            </w:pPr>
            <w:ins w:id="1381" w:author="Artyom Putilin" w:date="2021-05-09T15:45:00Z">
              <w:r>
                <w:rPr>
                  <w:lang w:eastAsia="fr-FR"/>
                </w:rPr>
                <w:t>Code block CRC size (bits)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7714" w14:textId="77777777" w:rsidR="001B7A2F" w:rsidRDefault="001B7A2F">
            <w:pPr>
              <w:pStyle w:val="TAC"/>
              <w:rPr>
                <w:ins w:id="1382" w:author="Artyom Putilin" w:date="2021-05-09T15:45:00Z"/>
                <w:lang w:eastAsia="zh-CN"/>
              </w:rPr>
            </w:pPr>
            <w:ins w:id="1383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2C63" w14:textId="77777777" w:rsidR="001B7A2F" w:rsidRDefault="001B7A2F">
            <w:pPr>
              <w:pStyle w:val="TAC"/>
              <w:rPr>
                <w:ins w:id="1384" w:author="Artyom Putilin" w:date="2021-05-09T15:45:00Z"/>
                <w:lang w:eastAsia="zh-CN"/>
              </w:rPr>
            </w:pPr>
            <w:ins w:id="1385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77A7" w14:textId="77777777" w:rsidR="001B7A2F" w:rsidRDefault="001B7A2F">
            <w:pPr>
              <w:pStyle w:val="TAC"/>
              <w:rPr>
                <w:ins w:id="1386" w:author="Artyom Putilin" w:date="2021-05-09T15:45:00Z"/>
                <w:lang w:eastAsia="zh-CN"/>
              </w:rPr>
            </w:pPr>
            <w:ins w:id="1387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2986" w14:textId="77777777" w:rsidR="001B7A2F" w:rsidRDefault="001B7A2F">
            <w:pPr>
              <w:pStyle w:val="TAC"/>
              <w:rPr>
                <w:ins w:id="1388" w:author="Artyom Putilin" w:date="2021-05-09T15:45:00Z"/>
                <w:lang w:eastAsia="zh-CN"/>
              </w:rPr>
            </w:pPr>
            <w:ins w:id="1389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A3B7" w14:textId="77777777" w:rsidR="001B7A2F" w:rsidRDefault="001B7A2F">
            <w:pPr>
              <w:pStyle w:val="TAC"/>
              <w:rPr>
                <w:ins w:id="1390" w:author="Artyom Putilin" w:date="2021-05-09T15:45:00Z"/>
                <w:lang w:eastAsia="zh-CN"/>
              </w:rPr>
            </w:pPr>
            <w:ins w:id="1391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797F" w14:textId="77777777" w:rsidR="001B7A2F" w:rsidRDefault="001B7A2F">
            <w:pPr>
              <w:pStyle w:val="TAC"/>
              <w:rPr>
                <w:ins w:id="1392" w:author="Artyom Putilin" w:date="2021-05-09T15:45:00Z"/>
                <w:lang w:eastAsia="zh-CN"/>
              </w:rPr>
            </w:pPr>
            <w:ins w:id="1393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EB0F" w14:textId="77777777" w:rsidR="001B7A2F" w:rsidRDefault="001B7A2F">
            <w:pPr>
              <w:pStyle w:val="TAC"/>
              <w:rPr>
                <w:ins w:id="1394" w:author="Artyom Putilin" w:date="2021-05-09T15:45:00Z"/>
                <w:lang w:eastAsia="zh-CN"/>
              </w:rPr>
            </w:pPr>
            <w:ins w:id="1395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</w:tr>
      <w:tr w:rsidR="001B7A2F" w14:paraId="5845A1C2" w14:textId="77777777" w:rsidTr="001B7A2F">
        <w:trPr>
          <w:cantSplit/>
          <w:jc w:val="center"/>
          <w:ins w:id="1396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8C3DD" w14:textId="77777777" w:rsidR="001B7A2F" w:rsidRDefault="001B7A2F">
            <w:pPr>
              <w:pStyle w:val="TAC"/>
              <w:rPr>
                <w:ins w:id="1397" w:author="Artyom Putilin" w:date="2021-05-09T15:45:00Z"/>
                <w:lang w:eastAsia="fr-FR"/>
              </w:rPr>
            </w:pPr>
            <w:ins w:id="1398" w:author="Artyom Putilin" w:date="2021-05-09T15:45:00Z">
              <w:r>
                <w:rPr>
                  <w:lang w:eastAsia="fr-FR"/>
                </w:rPr>
                <w:t>Number of code blocks - C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B4D3" w14:textId="77777777" w:rsidR="001B7A2F" w:rsidRDefault="001B7A2F">
            <w:pPr>
              <w:pStyle w:val="TAC"/>
              <w:rPr>
                <w:ins w:id="1399" w:author="Artyom Putilin" w:date="2021-05-09T15:45:00Z"/>
                <w:lang w:eastAsia="zh-CN"/>
              </w:rPr>
            </w:pPr>
            <w:ins w:id="1400" w:author="Artyom Putilin" w:date="2021-05-09T15:4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DDB0" w14:textId="77777777" w:rsidR="001B7A2F" w:rsidRDefault="001B7A2F">
            <w:pPr>
              <w:pStyle w:val="TAC"/>
              <w:rPr>
                <w:ins w:id="1401" w:author="Artyom Putilin" w:date="2021-05-09T15:45:00Z"/>
                <w:lang w:eastAsia="zh-CN"/>
              </w:rPr>
            </w:pPr>
            <w:ins w:id="1402" w:author="Artyom Putilin" w:date="2021-05-09T15:4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9D61" w14:textId="77777777" w:rsidR="001B7A2F" w:rsidRDefault="001B7A2F">
            <w:pPr>
              <w:pStyle w:val="TAC"/>
              <w:rPr>
                <w:ins w:id="1403" w:author="Artyom Putilin" w:date="2021-05-09T15:45:00Z"/>
                <w:lang w:eastAsia="zh-CN"/>
              </w:rPr>
            </w:pPr>
            <w:ins w:id="1404" w:author="Artyom Putilin" w:date="2021-05-09T15:45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5034" w14:textId="77777777" w:rsidR="001B7A2F" w:rsidRDefault="001B7A2F">
            <w:pPr>
              <w:pStyle w:val="TAC"/>
              <w:rPr>
                <w:ins w:id="1405" w:author="Artyom Putilin" w:date="2021-05-09T15:45:00Z"/>
                <w:lang w:eastAsia="zh-CN"/>
              </w:rPr>
            </w:pPr>
            <w:ins w:id="1406" w:author="Artyom Putilin" w:date="2021-05-09T15:4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BD0C" w14:textId="77777777" w:rsidR="001B7A2F" w:rsidRDefault="001B7A2F">
            <w:pPr>
              <w:pStyle w:val="TAC"/>
              <w:rPr>
                <w:ins w:id="1407" w:author="Artyom Putilin" w:date="2021-05-09T15:45:00Z"/>
                <w:lang w:eastAsia="zh-CN"/>
              </w:rPr>
            </w:pPr>
            <w:ins w:id="1408" w:author="Artyom Putilin" w:date="2021-05-09T15:4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4D41" w14:textId="77777777" w:rsidR="001B7A2F" w:rsidRDefault="001B7A2F">
            <w:pPr>
              <w:pStyle w:val="TAC"/>
              <w:rPr>
                <w:ins w:id="1409" w:author="Artyom Putilin" w:date="2021-05-09T15:45:00Z"/>
                <w:lang w:eastAsia="zh-CN"/>
              </w:rPr>
            </w:pPr>
            <w:ins w:id="1410" w:author="Artyom Putilin" w:date="2021-05-09T15:45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6C90" w14:textId="77777777" w:rsidR="001B7A2F" w:rsidRDefault="001B7A2F">
            <w:pPr>
              <w:pStyle w:val="TAC"/>
              <w:rPr>
                <w:ins w:id="1411" w:author="Artyom Putilin" w:date="2021-05-09T15:45:00Z"/>
                <w:lang w:eastAsia="zh-CN"/>
              </w:rPr>
            </w:pPr>
            <w:ins w:id="1412" w:author="Artyom Putilin" w:date="2021-05-09T15:45:00Z">
              <w:r>
                <w:rPr>
                  <w:lang w:eastAsia="zh-CN"/>
                </w:rPr>
                <w:t>16</w:t>
              </w:r>
            </w:ins>
          </w:p>
        </w:tc>
      </w:tr>
      <w:tr w:rsidR="001B7A2F" w14:paraId="59B08335" w14:textId="77777777" w:rsidTr="001B7A2F">
        <w:trPr>
          <w:cantSplit/>
          <w:jc w:val="center"/>
          <w:ins w:id="1413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7A54" w14:textId="77777777" w:rsidR="001B7A2F" w:rsidRDefault="001B7A2F">
            <w:pPr>
              <w:pStyle w:val="TAC"/>
              <w:rPr>
                <w:ins w:id="1414" w:author="Artyom Putilin" w:date="2021-05-09T15:45:00Z"/>
                <w:lang w:eastAsia="fr-FR"/>
              </w:rPr>
            </w:pPr>
            <w:ins w:id="1415" w:author="Artyom Putilin" w:date="2021-05-09T15:45:00Z">
              <w:r>
                <w:rPr>
                  <w:lang w:eastAsia="fr-FR"/>
                </w:rPr>
                <w:t xml:space="preserve">Code block size </w:t>
              </w:r>
              <w:r>
                <w:rPr>
                  <w:rFonts w:eastAsia="Malgun Gothic" w:cs="Arial"/>
                  <w:lang w:eastAsia="fr-FR"/>
                </w:rPr>
                <w:t xml:space="preserve">including CRC </w:t>
              </w:r>
              <w:r>
                <w:rPr>
                  <w:lang w:eastAsia="fr-FR"/>
                </w:rPr>
                <w:t>(bits)</w:t>
              </w:r>
              <w:r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9CBF" w14:textId="77777777" w:rsidR="001B7A2F" w:rsidRDefault="001B7A2F">
            <w:pPr>
              <w:pStyle w:val="TAC"/>
              <w:rPr>
                <w:ins w:id="1416" w:author="Artyom Putilin" w:date="2021-05-09T15:45:00Z"/>
                <w:lang w:eastAsia="zh-CN"/>
              </w:rPr>
            </w:pPr>
            <w:ins w:id="1417" w:author="Artyom Putilin" w:date="2021-05-09T15:45:00Z">
              <w:r>
                <w:rPr>
                  <w:rFonts w:cs="Arial"/>
                  <w:szCs w:val="18"/>
                  <w:lang w:eastAsia="fr-FR"/>
                </w:rPr>
                <w:t>6056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EFA8" w14:textId="77777777" w:rsidR="001B7A2F" w:rsidRDefault="001B7A2F">
            <w:pPr>
              <w:pStyle w:val="TAC"/>
              <w:rPr>
                <w:ins w:id="1418" w:author="Artyom Putilin" w:date="2021-05-09T15:45:00Z"/>
                <w:lang w:eastAsia="zh-CN"/>
              </w:rPr>
            </w:pPr>
            <w:ins w:id="1419" w:author="Artyom Putilin" w:date="2021-05-09T15:45:00Z">
              <w:r>
                <w:rPr>
                  <w:rFonts w:cs="Arial"/>
                  <w:szCs w:val="18"/>
                  <w:lang w:eastAsia="fr-FR"/>
                </w:rPr>
                <w:t>8400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C734" w14:textId="77777777" w:rsidR="001B7A2F" w:rsidRDefault="001B7A2F">
            <w:pPr>
              <w:pStyle w:val="TAC"/>
              <w:rPr>
                <w:ins w:id="1420" w:author="Artyom Putilin" w:date="2021-05-09T15:45:00Z"/>
                <w:lang w:eastAsia="zh-CN"/>
              </w:rPr>
            </w:pPr>
            <w:ins w:id="1421" w:author="Artyom Putilin" w:date="2021-05-09T15:45:00Z">
              <w:r>
                <w:rPr>
                  <w:rFonts w:cs="Arial"/>
                  <w:szCs w:val="18"/>
                  <w:lang w:eastAsia="fr-FR"/>
                </w:rPr>
                <w:t>8392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F5EA" w14:textId="77777777" w:rsidR="001B7A2F" w:rsidRDefault="001B7A2F">
            <w:pPr>
              <w:pStyle w:val="TAC"/>
              <w:rPr>
                <w:ins w:id="1422" w:author="Artyom Putilin" w:date="2021-05-09T15:45:00Z"/>
                <w:lang w:eastAsia="zh-CN"/>
              </w:rPr>
            </w:pPr>
            <w:ins w:id="1423" w:author="Artyom Putilin" w:date="2021-05-09T15:45:00Z">
              <w:r>
                <w:rPr>
                  <w:rFonts w:cs="Arial"/>
                  <w:szCs w:val="18"/>
                  <w:lang w:eastAsia="fr-FR"/>
                </w:rPr>
                <w:t>5800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CFE6" w14:textId="77777777" w:rsidR="001B7A2F" w:rsidRDefault="001B7A2F">
            <w:pPr>
              <w:pStyle w:val="TAC"/>
              <w:rPr>
                <w:ins w:id="1424" w:author="Artyom Putilin" w:date="2021-05-09T15:45:00Z"/>
                <w:lang w:eastAsia="zh-CN"/>
              </w:rPr>
            </w:pPr>
            <w:ins w:id="1425" w:author="Artyom Putilin" w:date="2021-05-09T15:45:00Z">
              <w:r>
                <w:rPr>
                  <w:rFonts w:cs="Arial"/>
                  <w:szCs w:val="18"/>
                  <w:lang w:eastAsia="fr-FR"/>
                </w:rPr>
                <w:t>8224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85BE" w14:textId="77777777" w:rsidR="001B7A2F" w:rsidRDefault="001B7A2F">
            <w:pPr>
              <w:pStyle w:val="TAC"/>
              <w:rPr>
                <w:ins w:id="1426" w:author="Artyom Putilin" w:date="2021-05-09T15:45:00Z"/>
                <w:lang w:eastAsia="zh-CN"/>
              </w:rPr>
            </w:pPr>
            <w:ins w:id="1427" w:author="Artyom Putilin" w:date="2021-05-09T15:45:00Z">
              <w:r>
                <w:rPr>
                  <w:rFonts w:cs="Arial"/>
                  <w:szCs w:val="18"/>
                  <w:lang w:eastAsia="fr-FR"/>
                </w:rPr>
                <w:t>8392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A60A" w14:textId="77777777" w:rsidR="001B7A2F" w:rsidRDefault="001B7A2F">
            <w:pPr>
              <w:pStyle w:val="TAC"/>
              <w:rPr>
                <w:ins w:id="1428" w:author="Artyom Putilin" w:date="2021-05-09T15:45:00Z"/>
                <w:lang w:eastAsia="zh-CN"/>
              </w:rPr>
            </w:pPr>
            <w:ins w:id="1429" w:author="Artyom Putilin" w:date="2021-05-09T15:45:00Z">
              <w:r>
                <w:rPr>
                  <w:rFonts w:cs="Arial"/>
                  <w:szCs w:val="18"/>
                  <w:lang w:eastAsia="fr-FR"/>
                </w:rPr>
                <w:t>8224</w:t>
              </w:r>
            </w:ins>
          </w:p>
        </w:tc>
      </w:tr>
      <w:tr w:rsidR="001B7A2F" w14:paraId="2700C1B7" w14:textId="77777777" w:rsidTr="001B7A2F">
        <w:trPr>
          <w:cantSplit/>
          <w:jc w:val="center"/>
          <w:ins w:id="1430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5D39" w14:textId="77777777" w:rsidR="001B7A2F" w:rsidRDefault="001B7A2F">
            <w:pPr>
              <w:pStyle w:val="TAC"/>
              <w:rPr>
                <w:ins w:id="1431" w:author="Artyom Putilin" w:date="2021-05-09T15:45:00Z"/>
                <w:lang w:eastAsia="zh-CN"/>
              </w:rPr>
            </w:pPr>
            <w:ins w:id="1432" w:author="Artyom Putilin" w:date="2021-05-09T15:45:00Z">
              <w:r>
                <w:rPr>
                  <w:lang w:eastAsia="fr-FR"/>
                </w:rPr>
                <w:t xml:space="preserve">Total number of bits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2CCD" w14:textId="77777777" w:rsidR="001B7A2F" w:rsidRDefault="001B7A2F">
            <w:pPr>
              <w:pStyle w:val="TAC"/>
              <w:rPr>
                <w:ins w:id="1433" w:author="Artyom Putilin" w:date="2021-05-09T15:45:00Z"/>
                <w:lang w:eastAsia="zh-CN"/>
              </w:rPr>
            </w:pPr>
            <w:ins w:id="1434" w:author="Artyom Putilin" w:date="2021-05-09T15:45:00Z">
              <w:r>
                <w:rPr>
                  <w:lang w:eastAsia="zh-CN"/>
                </w:rPr>
                <w:t>21600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66D4" w14:textId="77777777" w:rsidR="001B7A2F" w:rsidRDefault="001B7A2F">
            <w:pPr>
              <w:pStyle w:val="TAC"/>
              <w:rPr>
                <w:ins w:id="1435" w:author="Artyom Putilin" w:date="2021-05-09T15:45:00Z"/>
                <w:lang w:eastAsia="zh-CN"/>
              </w:rPr>
            </w:pPr>
            <w:ins w:id="1436" w:author="Artyom Putilin" w:date="2021-05-09T15:45:00Z">
              <w:r>
                <w:rPr>
                  <w:lang w:eastAsia="zh-CN"/>
                </w:rPr>
                <w:t>44928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88E3" w14:textId="77777777" w:rsidR="001B7A2F" w:rsidRDefault="001B7A2F">
            <w:pPr>
              <w:pStyle w:val="TAC"/>
              <w:rPr>
                <w:ins w:id="1437" w:author="Artyom Putilin" w:date="2021-05-09T15:45:00Z"/>
                <w:lang w:eastAsia="zh-CN"/>
              </w:rPr>
            </w:pPr>
            <w:ins w:id="1438" w:author="Artyom Putilin" w:date="2021-05-09T15:45:00Z">
              <w:r>
                <w:rPr>
                  <w:lang w:eastAsia="zh-CN"/>
                </w:rPr>
                <w:t>91584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6BAD" w14:textId="77777777" w:rsidR="001B7A2F" w:rsidRDefault="001B7A2F">
            <w:pPr>
              <w:pStyle w:val="TAC"/>
              <w:rPr>
                <w:ins w:id="1439" w:author="Artyom Putilin" w:date="2021-05-09T15:45:00Z"/>
                <w:lang w:eastAsia="zh-CN"/>
              </w:rPr>
            </w:pPr>
            <w:ins w:id="1440" w:author="Artyom Putilin" w:date="2021-05-09T15:45:00Z">
              <w:r>
                <w:rPr>
                  <w:lang w:eastAsia="zh-CN"/>
                </w:rPr>
                <w:t>20736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9787" w14:textId="77777777" w:rsidR="001B7A2F" w:rsidRDefault="001B7A2F">
            <w:pPr>
              <w:pStyle w:val="TAC"/>
              <w:rPr>
                <w:ins w:id="1441" w:author="Artyom Putilin" w:date="2021-05-09T15:45:00Z"/>
                <w:lang w:eastAsia="zh-CN"/>
              </w:rPr>
            </w:pPr>
            <w:ins w:id="1442" w:author="Artyom Putilin" w:date="2021-05-09T15:45:00Z">
              <w:r>
                <w:rPr>
                  <w:lang w:eastAsia="zh-CN"/>
                </w:rPr>
                <w:t>44064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DB0E" w14:textId="77777777" w:rsidR="001B7A2F" w:rsidRDefault="001B7A2F">
            <w:pPr>
              <w:pStyle w:val="TAC"/>
              <w:rPr>
                <w:ins w:id="1443" w:author="Artyom Putilin" w:date="2021-05-09T15:45:00Z"/>
                <w:lang w:eastAsia="zh-CN"/>
              </w:rPr>
            </w:pPr>
            <w:ins w:id="1444" w:author="Artyom Putilin" w:date="2021-05-09T15:45:00Z">
              <w:r>
                <w:rPr>
                  <w:lang w:eastAsia="zh-CN"/>
                </w:rPr>
                <w:t>91584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66BA" w14:textId="77777777" w:rsidR="001B7A2F" w:rsidRDefault="001B7A2F">
            <w:pPr>
              <w:pStyle w:val="TAC"/>
              <w:rPr>
                <w:ins w:id="1445" w:author="Artyom Putilin" w:date="2021-05-09T15:45:00Z"/>
                <w:lang w:eastAsia="zh-CN"/>
              </w:rPr>
            </w:pPr>
            <w:ins w:id="1446" w:author="Artyom Putilin" w:date="2021-05-09T15:45:00Z">
              <w:r>
                <w:rPr>
                  <w:lang w:eastAsia="zh-CN"/>
                </w:rPr>
                <w:t>235872</w:t>
              </w:r>
            </w:ins>
          </w:p>
        </w:tc>
      </w:tr>
      <w:tr w:rsidR="001B7A2F" w14:paraId="006C8511" w14:textId="77777777" w:rsidTr="001B7A2F">
        <w:trPr>
          <w:cantSplit/>
          <w:jc w:val="center"/>
          <w:ins w:id="1447" w:author="Artyom Putilin" w:date="2021-05-09T15:45:00Z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62A5" w14:textId="77777777" w:rsidR="001B7A2F" w:rsidRDefault="001B7A2F">
            <w:pPr>
              <w:pStyle w:val="TAC"/>
              <w:rPr>
                <w:ins w:id="1448" w:author="Artyom Putilin" w:date="2021-05-09T15:45:00Z"/>
                <w:lang w:eastAsia="zh-CN"/>
              </w:rPr>
            </w:pPr>
            <w:ins w:id="1449" w:author="Artyom Putilin" w:date="2021-05-09T15:45:00Z">
              <w:r>
                <w:rPr>
                  <w:lang w:eastAsia="fr-FR"/>
                </w:rPr>
                <w:t xml:space="preserve">Total symbols per </w:t>
              </w:r>
              <w:r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33A1" w14:textId="77777777" w:rsidR="001B7A2F" w:rsidRDefault="001B7A2F">
            <w:pPr>
              <w:pStyle w:val="TAC"/>
              <w:rPr>
                <w:ins w:id="1450" w:author="Artyom Putilin" w:date="2021-05-09T15:45:00Z"/>
                <w:lang w:eastAsia="zh-CN"/>
              </w:rPr>
            </w:pPr>
            <w:ins w:id="1451" w:author="Artyom Putilin" w:date="2021-05-09T15:45:00Z">
              <w:r>
                <w:rPr>
                  <w:lang w:eastAsia="zh-CN"/>
                </w:rPr>
                <w:t>3600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E593F" w14:textId="77777777" w:rsidR="001B7A2F" w:rsidRDefault="001B7A2F">
            <w:pPr>
              <w:pStyle w:val="TAC"/>
              <w:rPr>
                <w:ins w:id="1452" w:author="Artyom Putilin" w:date="2021-05-09T15:45:00Z"/>
                <w:lang w:eastAsia="zh-CN"/>
              </w:rPr>
            </w:pPr>
            <w:ins w:id="1453" w:author="Artyom Putilin" w:date="2021-05-09T15:45:00Z">
              <w:r>
                <w:rPr>
                  <w:lang w:eastAsia="zh-CN"/>
                </w:rPr>
                <w:t>7488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6A60" w14:textId="77777777" w:rsidR="001B7A2F" w:rsidRDefault="001B7A2F">
            <w:pPr>
              <w:pStyle w:val="TAC"/>
              <w:rPr>
                <w:ins w:id="1454" w:author="Artyom Putilin" w:date="2021-05-09T15:45:00Z"/>
                <w:lang w:eastAsia="zh-CN"/>
              </w:rPr>
            </w:pPr>
            <w:ins w:id="1455" w:author="Artyom Putilin" w:date="2021-05-09T15:45:00Z">
              <w:r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D053" w14:textId="77777777" w:rsidR="001B7A2F" w:rsidRDefault="001B7A2F">
            <w:pPr>
              <w:pStyle w:val="TAC"/>
              <w:rPr>
                <w:ins w:id="1456" w:author="Artyom Putilin" w:date="2021-05-09T15:45:00Z"/>
                <w:lang w:eastAsia="zh-CN"/>
              </w:rPr>
            </w:pPr>
            <w:ins w:id="1457" w:author="Artyom Putilin" w:date="2021-05-09T15:45:00Z">
              <w:r>
                <w:rPr>
                  <w:lang w:eastAsia="zh-CN"/>
                </w:rPr>
                <w:t>3456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DCC3" w14:textId="77777777" w:rsidR="001B7A2F" w:rsidRDefault="001B7A2F">
            <w:pPr>
              <w:pStyle w:val="TAC"/>
              <w:rPr>
                <w:ins w:id="1458" w:author="Artyom Putilin" w:date="2021-05-09T15:45:00Z"/>
                <w:lang w:eastAsia="zh-CN"/>
              </w:rPr>
            </w:pPr>
            <w:ins w:id="1459" w:author="Artyom Putilin" w:date="2021-05-09T15:45:00Z">
              <w:r>
                <w:rPr>
                  <w:lang w:eastAsia="zh-CN"/>
                </w:rPr>
                <w:t>7344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122A" w14:textId="77777777" w:rsidR="001B7A2F" w:rsidRDefault="001B7A2F">
            <w:pPr>
              <w:pStyle w:val="TAC"/>
              <w:rPr>
                <w:ins w:id="1460" w:author="Artyom Putilin" w:date="2021-05-09T15:45:00Z"/>
                <w:lang w:eastAsia="zh-CN"/>
              </w:rPr>
            </w:pPr>
            <w:ins w:id="1461" w:author="Artyom Putilin" w:date="2021-05-09T15:45:00Z">
              <w:r>
                <w:rPr>
                  <w:lang w:eastAsia="zh-CN"/>
                </w:rPr>
                <w:t>15264</w:t>
              </w:r>
            </w:ins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8942" w14:textId="77777777" w:rsidR="001B7A2F" w:rsidRDefault="001B7A2F">
            <w:pPr>
              <w:pStyle w:val="TAC"/>
              <w:rPr>
                <w:ins w:id="1462" w:author="Artyom Putilin" w:date="2021-05-09T15:45:00Z"/>
                <w:lang w:eastAsia="zh-CN"/>
              </w:rPr>
            </w:pPr>
            <w:ins w:id="1463" w:author="Artyom Putilin" w:date="2021-05-09T15:45:00Z">
              <w:r>
                <w:rPr>
                  <w:lang w:eastAsia="zh-CN"/>
                </w:rPr>
                <w:t>39312</w:t>
              </w:r>
            </w:ins>
          </w:p>
        </w:tc>
      </w:tr>
      <w:tr w:rsidR="001B7A2F" w14:paraId="1FB3833B" w14:textId="77777777" w:rsidTr="001B7A2F">
        <w:trPr>
          <w:cantSplit/>
          <w:jc w:val="center"/>
          <w:ins w:id="1464" w:author="Artyom Putilin" w:date="2021-05-09T15:45:00Z"/>
        </w:trPr>
        <w:tc>
          <w:tcPr>
            <w:tcW w:w="9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99B7" w14:textId="706F1D6C" w:rsidR="001B7A2F" w:rsidRDefault="001B7A2F">
            <w:pPr>
              <w:pStyle w:val="TAN"/>
              <w:rPr>
                <w:ins w:id="1465" w:author="Artyom Putilin" w:date="2021-05-09T15:45:00Z"/>
                <w:lang w:eastAsia="zh-CN"/>
              </w:rPr>
            </w:pPr>
            <w:ins w:id="1466" w:author="Artyom Putilin" w:date="2021-05-09T15:45:00Z">
              <w:r>
                <w:rPr>
                  <w:lang w:eastAsia="fr-FR"/>
                </w:rPr>
                <w:t>N</w:t>
              </w:r>
            </w:ins>
            <w:ins w:id="1467" w:author="Artyom Putilin" w:date="2021-05-09T15:48:00Z">
              <w:r w:rsidR="00B2445A">
                <w:rPr>
                  <w:lang w:eastAsia="fr-FR"/>
                </w:rPr>
                <w:t>ote</w:t>
              </w:r>
            </w:ins>
            <w:ins w:id="1468" w:author="Artyom Putilin" w:date="2021-05-09T15:45:00Z">
              <w:r>
                <w:rPr>
                  <w:lang w:eastAsia="fr-FR"/>
                </w:rPr>
                <w:t xml:space="preserve"> 1:</w:t>
              </w:r>
              <w:r>
                <w:rPr>
                  <w:lang w:eastAsia="fr-FR"/>
                </w:rPr>
                <w:tab/>
              </w:r>
              <w:r>
                <w:rPr>
                  <w:lang w:eastAsia="zh-CN"/>
                </w:rPr>
                <w:t>DM-RS configuration type</w:t>
              </w:r>
              <w:r>
                <w:rPr>
                  <w:lang w:eastAsia="fr-FR"/>
                </w:rPr>
                <w:t xml:space="preserve"> = 1 with 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rPr>
                  <w:lang w:eastAsia="fr-FR"/>
                </w:rPr>
                <w:t xml:space="preserve">, </w:t>
              </w:r>
              <w:r>
                <w:rPr>
                  <w:rFonts w:eastAsia="DengXian"/>
                  <w:lang w:eastAsia="zh-CN"/>
                </w:rPr>
                <w:t>a</w:t>
              </w:r>
              <w:r>
                <w:rPr>
                  <w:lang w:eastAsia="zh-CN"/>
                </w:rPr>
                <w:t>dditional DM-RS position</w:t>
              </w:r>
              <w:r>
                <w:rPr>
                  <w:rFonts w:eastAsia="DengXian"/>
                  <w:lang w:eastAsia="zh-CN"/>
                </w:rPr>
                <w:t xml:space="preserve"> = pos1</w:t>
              </w:r>
              <w:r>
                <w:rPr>
                  <w:lang w:eastAsia="zh-CN"/>
                </w:rPr>
                <w:t>,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>= 2 and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11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>PUSCH mapping type A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 xml:space="preserve">0 </w:t>
              </w:r>
              <w:r>
                <w:rPr>
                  <w:lang w:eastAsia="fr-FR"/>
                </w:rPr>
                <w:t xml:space="preserve">= </w:t>
              </w:r>
              <w:r>
                <w:rPr>
                  <w:lang w:eastAsia="zh-CN"/>
                </w:rPr>
                <w:t xml:space="preserve">0 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>= 10</w:t>
              </w:r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>
                <w:rPr>
                  <w:lang w:eastAsia="fr-FR"/>
                </w:rPr>
                <w:t xml:space="preserve">PUSCH mapping type </w:t>
              </w:r>
              <w:r>
                <w:rPr>
                  <w:lang w:eastAsia="zh-CN"/>
                </w:rPr>
                <w:t xml:space="preserve">B </w:t>
              </w:r>
              <w:r>
                <w:rPr>
                  <w:lang w:eastAsia="fr-FR"/>
                </w:rPr>
                <w:t>as per table 6.4.1.1.3-3 of TS 38.211 [8].</w:t>
              </w:r>
            </w:ins>
          </w:p>
          <w:p w14:paraId="62CAF8B1" w14:textId="20F7C57F" w:rsidR="001B7A2F" w:rsidRDefault="001B7A2F">
            <w:pPr>
              <w:pStyle w:val="TAN"/>
              <w:rPr>
                <w:ins w:id="1469" w:author="Artyom Putilin" w:date="2021-05-09T15:45:00Z"/>
                <w:szCs w:val="18"/>
                <w:lang w:eastAsia="zh-CN"/>
              </w:rPr>
            </w:pPr>
            <w:ins w:id="1470" w:author="Artyom Putilin" w:date="2021-05-09T15:45:00Z">
              <w:r>
                <w:rPr>
                  <w:lang w:eastAsia="fr-FR"/>
                </w:rPr>
                <w:t>N</w:t>
              </w:r>
            </w:ins>
            <w:ins w:id="1471" w:author="Artyom Putilin" w:date="2021-05-09T15:48:00Z">
              <w:r w:rsidR="00B2445A">
                <w:rPr>
                  <w:lang w:eastAsia="fr-FR"/>
                </w:rPr>
                <w:t>ote</w:t>
              </w:r>
            </w:ins>
            <w:ins w:id="1472" w:author="Artyom Putilin" w:date="2021-05-09T15:45:00Z">
              <w:r>
                <w:rPr>
                  <w:lang w:eastAsia="fr-FR"/>
                </w:rPr>
                <w:t xml:space="preserve"> </w:t>
              </w:r>
              <w:r>
                <w:rPr>
                  <w:lang w:eastAsia="zh-CN"/>
                </w:rPr>
                <w:t>2</w:t>
              </w:r>
              <w:r>
                <w:rPr>
                  <w:lang w:eastAsia="fr-FR"/>
                </w:rPr>
                <w:t>:</w:t>
              </w:r>
              <w:r>
                <w:rPr>
                  <w:lang w:eastAsia="fr-FR"/>
                </w:rPr>
                <w:tab/>
              </w:r>
              <w:r>
                <w:rPr>
                  <w:rFonts w:cs="Arial"/>
                  <w:lang w:eastAsia="fr-FR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clause 5.2.2 of TS 38.212 [9].</w:t>
              </w:r>
            </w:ins>
          </w:p>
        </w:tc>
      </w:tr>
    </w:tbl>
    <w:p w14:paraId="7B60B148" w14:textId="77777777" w:rsidR="00397C4C" w:rsidRPr="00D76FD5" w:rsidRDefault="00397C4C" w:rsidP="00D76FD5">
      <w:pPr>
        <w:rPr>
          <w:ins w:id="1473" w:author="Artyom Putilin" w:date="2021-05-09T15:42:00Z"/>
          <w:lang w:val="en-US"/>
        </w:rPr>
      </w:pPr>
    </w:p>
    <w:p w14:paraId="0140EC1D" w14:textId="2B07F96D" w:rsidR="001F7E0A" w:rsidRDefault="001F7E0A" w:rsidP="001F7E0A">
      <w:pPr>
        <w:pStyle w:val="Heading2"/>
        <w:rPr>
          <w:ins w:id="1474" w:author="Artyom Putilin" w:date="2021-05-09T15:45:00Z"/>
        </w:rPr>
      </w:pPr>
      <w:ins w:id="1475" w:author="Artyom Putilin" w:date="2021-05-09T15:42:00Z">
        <w:r>
          <w:lastRenderedPageBreak/>
          <w:t>A</w:t>
        </w:r>
        <w:r w:rsidRPr="008C3753">
          <w:t>.</w:t>
        </w:r>
      </w:ins>
      <w:ins w:id="1476" w:author="Artyom Putilin" w:date="2021-05-24T11:42:00Z">
        <w:r w:rsidR="007D634A">
          <w:t>1</w:t>
        </w:r>
      </w:ins>
      <w:ins w:id="1477" w:author="Artyom Putilin" w:date="2021-05-09T15:42:00Z">
        <w:r w:rsidRPr="008C3753">
          <w:t>.</w:t>
        </w:r>
      </w:ins>
      <w:ins w:id="1478" w:author="Artyom Putilin" w:date="2021-05-24T11:42:00Z">
        <w:r w:rsidR="007D634A">
          <w:t>x</w:t>
        </w:r>
      </w:ins>
      <w:ins w:id="1479" w:author="Artyom Putilin" w:date="2021-05-09T15:42:00Z">
        <w:r w:rsidRPr="008C3753">
          <w:tab/>
        </w:r>
        <w:r>
          <w:t>PRACH test preambles</w:t>
        </w:r>
      </w:ins>
    </w:p>
    <w:p w14:paraId="2F5458DF" w14:textId="60C9A13B" w:rsidR="0034025C" w:rsidRDefault="0034025C" w:rsidP="0034025C">
      <w:pPr>
        <w:pStyle w:val="TH"/>
        <w:rPr>
          <w:ins w:id="1480" w:author="Artyom Putilin" w:date="2021-05-09T15:45:00Z"/>
          <w:lang w:eastAsia="zh-CN"/>
        </w:rPr>
      </w:pPr>
      <w:ins w:id="1481" w:author="Artyom Putilin" w:date="2021-05-09T15:45:00Z">
        <w:r>
          <w:t>Table A.</w:t>
        </w:r>
      </w:ins>
      <w:ins w:id="1482" w:author="Artyom Putilin" w:date="2021-05-24T11:43:00Z">
        <w:r w:rsidR="007D634A">
          <w:t>1</w:t>
        </w:r>
      </w:ins>
      <w:ins w:id="1483" w:author="Artyom Putilin" w:date="2021-05-09T15:45:00Z">
        <w:r>
          <w:t>.</w:t>
        </w:r>
      </w:ins>
      <w:ins w:id="1484" w:author="Artyom Putilin" w:date="2021-05-24T11:43:00Z">
        <w:r w:rsidR="007D634A">
          <w:t>x</w:t>
        </w:r>
      </w:ins>
      <w:ins w:id="1485" w:author="Artyom Putilin" w:date="2021-05-09T15:45:00Z">
        <w:r>
          <w:t>-1 Test preambles for Normal Mode</w:t>
        </w:r>
        <w:r>
          <w:rPr>
            <w:lang w:eastAsia="zh-CN"/>
          </w:rPr>
          <w:t xml:space="preserve">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34025C" w14:paraId="7030C152" w14:textId="77777777" w:rsidTr="0034025C">
        <w:trPr>
          <w:cantSplit/>
          <w:jc w:val="center"/>
          <w:ins w:id="1486" w:author="Artyom Putilin" w:date="2021-05-09T15:45:00Z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35F5" w14:textId="77777777" w:rsidR="0034025C" w:rsidRDefault="0034025C">
            <w:pPr>
              <w:pStyle w:val="TAH"/>
              <w:rPr>
                <w:ins w:id="1487" w:author="Artyom Putilin" w:date="2021-05-09T15:45:00Z"/>
                <w:lang w:eastAsia="fr-FR"/>
              </w:rPr>
            </w:pPr>
            <w:ins w:id="1488" w:author="Artyom Putilin" w:date="2021-05-09T15:45:00Z">
              <w:r>
                <w:rPr>
                  <w:lang w:eastAsia="fr-FR"/>
                </w:rPr>
                <w:t>Burst format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D4C3" w14:textId="77777777" w:rsidR="0034025C" w:rsidRDefault="0034025C">
            <w:pPr>
              <w:pStyle w:val="TAH"/>
              <w:rPr>
                <w:ins w:id="1489" w:author="Artyom Putilin" w:date="2021-05-09T15:45:00Z"/>
                <w:lang w:eastAsia="fr-FR"/>
              </w:rPr>
            </w:pPr>
            <w:ins w:id="1490" w:author="Artyom Putilin" w:date="2021-05-09T15:45:00Z">
              <w:r>
                <w:rPr>
                  <w:szCs w:val="16"/>
                  <w:lang w:eastAsia="fr-FR"/>
                </w:rPr>
                <w:t>SCS (kHz)</w:t>
              </w:r>
            </w:ins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3819" w14:textId="77777777" w:rsidR="0034025C" w:rsidRDefault="0034025C">
            <w:pPr>
              <w:pStyle w:val="TAH"/>
              <w:rPr>
                <w:ins w:id="1491" w:author="Artyom Putilin" w:date="2021-05-09T15:45:00Z"/>
                <w:lang w:eastAsia="fr-FR"/>
              </w:rPr>
            </w:pPr>
            <w:proofErr w:type="spellStart"/>
            <w:ins w:id="1492" w:author="Artyom Putilin" w:date="2021-05-09T15:45:00Z">
              <w:r>
                <w:rPr>
                  <w:lang w:eastAsia="fr-FR"/>
                </w:rPr>
                <w:t>Ncs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E947" w14:textId="77777777" w:rsidR="0034025C" w:rsidRDefault="0034025C">
            <w:pPr>
              <w:pStyle w:val="TAH"/>
              <w:rPr>
                <w:ins w:id="1493" w:author="Artyom Putilin" w:date="2021-05-09T15:45:00Z"/>
                <w:lang w:eastAsia="fr-FR"/>
              </w:rPr>
            </w:pPr>
            <w:ins w:id="1494" w:author="Artyom Putilin" w:date="2021-05-09T15:45:00Z">
              <w:r>
                <w:rPr>
                  <w:lang w:eastAsia="fr-FR"/>
                </w:rPr>
                <w:t>Logical sequence index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2C9A" w14:textId="77777777" w:rsidR="0034025C" w:rsidRDefault="0034025C">
            <w:pPr>
              <w:pStyle w:val="TAH"/>
              <w:rPr>
                <w:ins w:id="1495" w:author="Artyom Putilin" w:date="2021-05-09T15:45:00Z"/>
                <w:lang w:eastAsia="fr-FR"/>
              </w:rPr>
            </w:pPr>
            <w:ins w:id="1496" w:author="Artyom Putilin" w:date="2021-05-09T15:45:00Z">
              <w:r>
                <w:rPr>
                  <w:lang w:eastAsia="fr-FR"/>
                </w:rPr>
                <w:t>v</w:t>
              </w:r>
            </w:ins>
          </w:p>
        </w:tc>
      </w:tr>
      <w:tr w:rsidR="0034025C" w14:paraId="6D768834" w14:textId="77777777" w:rsidTr="0034025C">
        <w:trPr>
          <w:cantSplit/>
          <w:jc w:val="center"/>
          <w:ins w:id="1497" w:author="Artyom Putilin" w:date="2021-05-09T15:45:00Z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5B88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98" w:author="Artyom Putilin" w:date="2021-05-09T15:45:00Z"/>
                <w:lang w:eastAsia="fr-FR"/>
              </w:rPr>
            </w:pPr>
            <w:ins w:id="1499" w:author="Artyom Putilin" w:date="2021-05-09T15:45:00Z">
              <w:r>
                <w:rPr>
                  <w:lang w:eastAsia="fr-FR"/>
                </w:rPr>
                <w:t>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23E2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00" w:author="Artyom Putilin" w:date="2021-05-09T15:45:00Z"/>
                <w:lang w:eastAsia="fr-FR"/>
              </w:rPr>
            </w:pPr>
            <w:ins w:id="1501" w:author="Artyom Putilin" w:date="2021-05-09T15:45:00Z">
              <w:r>
                <w:rPr>
                  <w:lang w:eastAsia="zh-CN"/>
                </w:rPr>
                <w:t>1.25</w:t>
              </w:r>
            </w:ins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66C5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02" w:author="Artyom Putilin" w:date="2021-05-09T15:45:00Z"/>
                <w:lang w:eastAsia="fr-FR"/>
              </w:rPr>
            </w:pPr>
            <w:ins w:id="1503" w:author="Artyom Putilin" w:date="2021-05-09T15:45:00Z">
              <w:r>
                <w:rPr>
                  <w:lang w:eastAsia="fr-FR"/>
                </w:rPr>
                <w:t>13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99352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04" w:author="Artyom Putilin" w:date="2021-05-09T15:45:00Z"/>
                <w:lang w:eastAsia="fr-FR"/>
              </w:rPr>
            </w:pPr>
            <w:ins w:id="1505" w:author="Artyom Putilin" w:date="2021-05-09T15:45:00Z">
              <w:r>
                <w:rPr>
                  <w:lang w:eastAsia="fr-FR"/>
                </w:rPr>
                <w:t>22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7F03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06" w:author="Artyom Putilin" w:date="2021-05-09T15:45:00Z"/>
                <w:lang w:eastAsia="fr-FR"/>
              </w:rPr>
            </w:pPr>
            <w:ins w:id="1507" w:author="Artyom Putilin" w:date="2021-05-09T15:45:00Z">
              <w:r>
                <w:rPr>
                  <w:lang w:eastAsia="fr-FR"/>
                </w:rPr>
                <w:t>32</w:t>
              </w:r>
            </w:ins>
          </w:p>
        </w:tc>
      </w:tr>
      <w:tr w:rsidR="0034025C" w14:paraId="2B12F15D" w14:textId="77777777" w:rsidTr="0034025C">
        <w:trPr>
          <w:cantSplit/>
          <w:jc w:val="center"/>
          <w:ins w:id="1508" w:author="Artyom Putilin" w:date="2021-05-09T15:45:00Z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54253A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09" w:author="Artyom Putilin" w:date="2021-05-09T15:45:00Z"/>
                <w:lang w:eastAsia="fr-FR"/>
              </w:rPr>
            </w:pPr>
            <w:ins w:id="1510" w:author="Artyom Putilin" w:date="2021-05-09T15:45:00Z">
              <w:r>
                <w:rPr>
                  <w:rFonts w:cs="Arial"/>
                  <w:lang w:eastAsia="zh-CN"/>
                </w:rPr>
                <w:t>A1, A2, A3,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2977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11" w:author="Artyom Putilin" w:date="2021-05-09T15:45:00Z"/>
                <w:lang w:eastAsia="zh-CN"/>
              </w:rPr>
            </w:pPr>
            <w:ins w:id="1512" w:author="Artyom Putilin" w:date="2021-05-09T15:4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9CC4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13" w:author="Artyom Putilin" w:date="2021-05-09T15:45:00Z"/>
                <w:lang w:eastAsia="fr-FR"/>
              </w:rPr>
            </w:pPr>
            <w:ins w:id="1514" w:author="Artyom Putilin" w:date="2021-05-09T15:45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B949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15" w:author="Artyom Putilin" w:date="2021-05-09T15:45:00Z"/>
                <w:lang w:eastAsia="fr-FR"/>
              </w:rPr>
            </w:pPr>
            <w:ins w:id="1516" w:author="Artyom Putilin" w:date="2021-05-09T15:4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F432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17" w:author="Artyom Putilin" w:date="2021-05-09T15:45:00Z"/>
                <w:lang w:eastAsia="zh-CN"/>
              </w:rPr>
            </w:pPr>
            <w:ins w:id="1518" w:author="Artyom Putilin" w:date="2021-05-09T15:45:00Z">
              <w:r>
                <w:rPr>
                  <w:lang w:eastAsia="zh-CN"/>
                </w:rPr>
                <w:t>0</w:t>
              </w:r>
            </w:ins>
          </w:p>
        </w:tc>
      </w:tr>
      <w:tr w:rsidR="0034025C" w14:paraId="4073BE48" w14:textId="77777777" w:rsidTr="0034025C">
        <w:trPr>
          <w:cantSplit/>
          <w:jc w:val="center"/>
          <w:ins w:id="1519" w:author="Artyom Putilin" w:date="2021-05-09T15:45:00Z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5667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20" w:author="Artyom Putilin" w:date="2021-05-09T15:45:00Z"/>
                <w:lang w:eastAsia="fr-FR"/>
              </w:rPr>
            </w:pPr>
            <w:ins w:id="1521" w:author="Artyom Putilin" w:date="2021-05-09T15:45:00Z">
              <w:r>
                <w:rPr>
                  <w:rFonts w:cs="Arial"/>
                  <w:lang w:eastAsia="zh-CN"/>
                </w:rPr>
                <w:t>B4, C0, C2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6A30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22" w:author="Artyom Putilin" w:date="2021-05-09T15:45:00Z"/>
                <w:lang w:eastAsia="zh-CN"/>
              </w:rPr>
            </w:pPr>
            <w:ins w:id="1523" w:author="Artyom Putilin" w:date="2021-05-09T15:4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72D3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24" w:author="Artyom Putilin" w:date="2021-05-09T15:45:00Z"/>
                <w:lang w:eastAsia="fr-FR"/>
              </w:rPr>
            </w:pPr>
            <w:ins w:id="1525" w:author="Artyom Putilin" w:date="2021-05-09T15:45:00Z"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FC1E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26" w:author="Artyom Putilin" w:date="2021-05-09T15:45:00Z"/>
                <w:lang w:eastAsia="fr-FR"/>
              </w:rPr>
            </w:pPr>
            <w:ins w:id="1527" w:author="Artyom Putilin" w:date="2021-05-09T15:4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E14B" w14:textId="77777777" w:rsidR="0034025C" w:rsidRDefault="0034025C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28" w:author="Artyom Putilin" w:date="2021-05-09T15:45:00Z"/>
                <w:lang w:eastAsia="fr-FR"/>
              </w:rPr>
            </w:pPr>
            <w:ins w:id="1529" w:author="Artyom Putilin" w:date="2021-05-09T15:45:00Z">
              <w:r>
                <w:rPr>
                  <w:lang w:eastAsia="fr-FR"/>
                </w:rPr>
                <w:t>0</w:t>
              </w:r>
            </w:ins>
          </w:p>
        </w:tc>
      </w:tr>
    </w:tbl>
    <w:p w14:paraId="00BB1ED6" w14:textId="77777777" w:rsidR="0034025C" w:rsidRPr="0034025C" w:rsidRDefault="0034025C" w:rsidP="00D76FD5">
      <w:pPr>
        <w:rPr>
          <w:ins w:id="1530" w:author="Artyom Putilin" w:date="2021-05-09T15:42:00Z"/>
        </w:rPr>
      </w:pPr>
    </w:p>
    <w:p w14:paraId="32AED114" w14:textId="27DD51E4" w:rsidR="001F7E0A" w:rsidRPr="00F95B02" w:rsidRDefault="001F7E0A" w:rsidP="001F7E0A">
      <w:pPr>
        <w:pStyle w:val="Heading1"/>
        <w:rPr>
          <w:ins w:id="1531" w:author="Artyom Putilin" w:date="2021-05-09T15:42:00Z"/>
        </w:rPr>
      </w:pPr>
      <w:ins w:id="1532" w:author="Artyom Putilin" w:date="2021-05-09T15:42:00Z">
        <w:r w:rsidRPr="00F95B02">
          <w:t>A.</w:t>
        </w:r>
      </w:ins>
      <w:ins w:id="1533" w:author="Artyom Putilin" w:date="2021-05-24T11:43:00Z">
        <w:r w:rsidR="007D634A">
          <w:t>2</w:t>
        </w:r>
      </w:ins>
      <w:ins w:id="1534" w:author="Artyom Putilin" w:date="2021-05-09T15:42:00Z">
        <w:r w:rsidRPr="00F95B02">
          <w:tab/>
        </w:r>
        <w:r>
          <w:t>IAB-MT Fixed Reference Channels</w:t>
        </w:r>
      </w:ins>
    </w:p>
    <w:p w14:paraId="7797BD1D" w14:textId="02A1CE64" w:rsidR="001F7E0A" w:rsidRDefault="001F7E0A" w:rsidP="001F7E0A">
      <w:pPr>
        <w:pStyle w:val="Heading2"/>
        <w:rPr>
          <w:ins w:id="1535" w:author="Artyom Putilin" w:date="2021-05-09T15:45:00Z"/>
        </w:rPr>
      </w:pPr>
      <w:ins w:id="1536" w:author="Artyom Putilin" w:date="2021-05-09T15:42:00Z">
        <w:r>
          <w:t>A</w:t>
        </w:r>
        <w:r w:rsidRPr="008C3753">
          <w:t>.</w:t>
        </w:r>
      </w:ins>
      <w:ins w:id="1537" w:author="Artyom Putilin" w:date="2021-05-24T11:43:00Z">
        <w:r w:rsidR="007D634A">
          <w:t>2</w:t>
        </w:r>
      </w:ins>
      <w:ins w:id="1538" w:author="Artyom Putilin" w:date="2021-05-09T15:42:00Z">
        <w:r w:rsidRPr="008C3753">
          <w:t>.</w:t>
        </w:r>
      </w:ins>
      <w:ins w:id="1539" w:author="Artyom Putilin" w:date="2021-05-24T11:43:00Z">
        <w:r w:rsidR="00B648FB">
          <w:t>x</w:t>
        </w:r>
      </w:ins>
      <w:ins w:id="1540" w:author="Artyom Putilin" w:date="2021-05-09T15:42:00Z">
        <w:r w:rsidRPr="008C3753">
          <w:tab/>
        </w:r>
        <w:r>
          <w:t>Fixed Reference Channels for PDSCH performance requirements (16QAM)</w:t>
        </w:r>
      </w:ins>
    </w:p>
    <w:p w14:paraId="4C184846" w14:textId="47524D26" w:rsidR="00C72CEF" w:rsidRDefault="007A4410" w:rsidP="007A4410">
      <w:pPr>
        <w:rPr>
          <w:ins w:id="1541" w:author="Artyom Putilin" w:date="2021-05-11T17:49:00Z"/>
        </w:rPr>
      </w:pPr>
      <w:ins w:id="1542" w:author="Artyom Putilin" w:date="2021-05-09T15:45:00Z">
        <w:r>
          <w:t>The parameters for the reference measurement channels are specified in table A.</w:t>
        </w:r>
      </w:ins>
      <w:ins w:id="1543" w:author="Artyom Putilin" w:date="2021-05-24T11:43:00Z">
        <w:r w:rsidR="00B648FB">
          <w:t>2.x</w:t>
        </w:r>
      </w:ins>
      <w:ins w:id="1544" w:author="Artyom Putilin" w:date="2021-05-09T15:45:00Z">
        <w:r>
          <w:t>-1 for FR1 PDSCH performance requirements</w:t>
        </w:r>
      </w:ins>
      <w:ins w:id="1545" w:author="Artyom Putilin" w:date="2021-05-24T10:54:00Z">
        <w:r w:rsidR="00C64B7D">
          <w:t xml:space="preserve"> and</w:t>
        </w:r>
        <w:r w:rsidR="00C64B7D" w:rsidRPr="00C64B7D">
          <w:t xml:space="preserve"> </w:t>
        </w:r>
      </w:ins>
      <w:ins w:id="1546" w:author="Artyom Putilin" w:date="2021-05-24T10:55:00Z">
        <w:r w:rsidR="00C64B7D">
          <w:t xml:space="preserve">FR1 </w:t>
        </w:r>
      </w:ins>
      <w:ins w:id="1547" w:author="Artyom Putilin" w:date="2021-05-24T10:54:00Z">
        <w:r w:rsidR="00C64B7D" w:rsidRPr="00C64B7D">
          <w:t>PMI reporting performance requirements</w:t>
        </w:r>
        <w:r w:rsidR="00C64B7D">
          <w:t xml:space="preserve"> </w:t>
        </w:r>
      </w:ins>
    </w:p>
    <w:p w14:paraId="04458478" w14:textId="68740EAB" w:rsidR="003924A1" w:rsidRDefault="003924A1" w:rsidP="003924A1">
      <w:pPr>
        <w:pStyle w:val="TH"/>
        <w:rPr>
          <w:ins w:id="1548" w:author="Artyom Putilin" w:date="2021-05-09T15:45:00Z"/>
        </w:rPr>
      </w:pPr>
      <w:ins w:id="1549" w:author="Artyom Putilin" w:date="2021-05-09T15:45:00Z">
        <w:r>
          <w:t>Table A.</w:t>
        </w:r>
      </w:ins>
      <w:ins w:id="1550" w:author="Artyom Putilin" w:date="2021-05-24T11:43:00Z">
        <w:r w:rsidR="00B648FB">
          <w:t>2.x</w:t>
        </w:r>
      </w:ins>
      <w:ins w:id="1551" w:author="Artyom Putilin" w:date="2021-05-09T15:45:00Z">
        <w:r>
          <w:t xml:space="preserve">-1: Fixed Reference Channels for FR1 PDSCH </w:t>
        </w:r>
        <w:r>
          <w:rPr>
            <w:rFonts w:eastAsia="Malgun Gothic"/>
          </w:rPr>
          <w:t>(</w:t>
        </w:r>
        <w:r>
          <w:rPr>
            <w:lang w:eastAsia="zh-CN"/>
          </w:rPr>
          <w:t>16QAM</w:t>
        </w:r>
        <w:r>
          <w:rPr>
            <w:rFonts w:eastAsia="Malgun Gothic"/>
          </w:rPr>
          <w:t>)</w:t>
        </w:r>
      </w:ins>
    </w:p>
    <w:tbl>
      <w:tblPr>
        <w:tblW w:w="105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8"/>
        <w:gridCol w:w="1417"/>
        <w:gridCol w:w="1417"/>
        <w:gridCol w:w="1417"/>
        <w:gridCol w:w="1417"/>
        <w:gridCol w:w="1417"/>
      </w:tblGrid>
      <w:tr w:rsidR="007C7D3E" w14:paraId="659F3A07" w14:textId="0F62B462" w:rsidTr="007C7D3E">
        <w:trPr>
          <w:cantSplit/>
          <w:jc w:val="center"/>
          <w:ins w:id="1552" w:author="Artyom Putilin" w:date="2021-05-09T15:45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7B340" w14:textId="77777777" w:rsidR="007C7D3E" w:rsidRDefault="007C7D3E" w:rsidP="007C7D3E">
            <w:pPr>
              <w:pStyle w:val="TAH"/>
              <w:rPr>
                <w:ins w:id="1553" w:author="Artyom Putilin" w:date="2021-05-09T15:45:00Z"/>
                <w:lang w:eastAsia="fr-FR"/>
              </w:rPr>
            </w:pPr>
            <w:ins w:id="1554" w:author="Artyom Putilin" w:date="2021-05-09T15:45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9F47" w14:textId="56DAC562" w:rsidR="007C7D3E" w:rsidRDefault="007C7D3E" w:rsidP="007C7D3E">
            <w:pPr>
              <w:pStyle w:val="TAH"/>
              <w:rPr>
                <w:ins w:id="1555" w:author="Artyom Putilin" w:date="2021-05-09T15:45:00Z"/>
                <w:lang w:eastAsia="zh-CN"/>
              </w:rPr>
            </w:pPr>
            <w:ins w:id="1556" w:author="Artyom Putilin" w:date="2021-05-09T15:45:00Z">
              <w:r>
                <w:rPr>
                  <w:lang w:eastAsia="zh-CN"/>
                </w:rPr>
                <w:t>M-FR1-A.</w:t>
              </w:r>
            </w:ins>
            <w:ins w:id="1557" w:author="Artyom Putilin" w:date="2021-05-24T11:43:00Z">
              <w:r w:rsidR="00B648FB">
                <w:rPr>
                  <w:lang w:eastAsia="zh-CN"/>
                </w:rPr>
                <w:t>2.x</w:t>
              </w:r>
            </w:ins>
            <w:ins w:id="1558" w:author="Artyom Putilin" w:date="2021-05-09T15:45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3889" w14:textId="3E282A81" w:rsidR="007C7D3E" w:rsidRDefault="007C7D3E" w:rsidP="007C7D3E">
            <w:pPr>
              <w:pStyle w:val="TAH"/>
              <w:rPr>
                <w:ins w:id="1559" w:author="Artyom Putilin" w:date="2021-05-09T15:45:00Z"/>
                <w:highlight w:val="yellow"/>
                <w:lang w:eastAsia="zh-CN"/>
              </w:rPr>
            </w:pPr>
            <w:ins w:id="1560" w:author="Artyom Putilin" w:date="2021-05-09T15:45:00Z">
              <w:r>
                <w:rPr>
                  <w:lang w:eastAsia="zh-CN"/>
                </w:rPr>
                <w:t>M-FR1-A.</w:t>
              </w:r>
            </w:ins>
            <w:ins w:id="1561" w:author="Artyom Putilin" w:date="2021-05-24T11:43:00Z">
              <w:r w:rsidR="00B648FB">
                <w:rPr>
                  <w:lang w:eastAsia="zh-CN"/>
                </w:rPr>
                <w:t>2.x</w:t>
              </w:r>
            </w:ins>
            <w:ins w:id="1562" w:author="Artyom Putilin" w:date="2021-05-09T15:45:00Z"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E67E" w14:textId="04CD76DF" w:rsidR="007C7D3E" w:rsidRDefault="007C7D3E" w:rsidP="007C7D3E">
            <w:pPr>
              <w:pStyle w:val="TAH"/>
              <w:rPr>
                <w:ins w:id="1563" w:author="Artyom Putilin" w:date="2021-05-09T15:45:00Z"/>
                <w:lang w:eastAsia="fr-FR"/>
              </w:rPr>
            </w:pPr>
            <w:ins w:id="1564" w:author="Artyom Putilin" w:date="2021-05-09T15:45:00Z">
              <w:r>
                <w:rPr>
                  <w:lang w:eastAsia="zh-CN"/>
                </w:rPr>
                <w:t>M-FR1-A.</w:t>
              </w:r>
            </w:ins>
            <w:ins w:id="1565" w:author="Artyom Putilin" w:date="2021-05-24T11:43:00Z">
              <w:r w:rsidR="00B648FB">
                <w:rPr>
                  <w:lang w:eastAsia="zh-CN"/>
                </w:rPr>
                <w:t>2.x</w:t>
              </w:r>
            </w:ins>
            <w:ins w:id="1566" w:author="Artyom Putilin" w:date="2021-05-09T15:45:00Z">
              <w:r>
                <w:rPr>
                  <w:lang w:eastAsia="zh-CN"/>
                </w:rPr>
                <w:t>-3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CAA8" w14:textId="4DD6DD51" w:rsidR="007C7D3E" w:rsidRDefault="007C7D3E" w:rsidP="007C7D3E">
            <w:pPr>
              <w:pStyle w:val="TAH"/>
              <w:rPr>
                <w:ins w:id="1567" w:author="Artyom Putilin" w:date="2021-05-24T10:53:00Z"/>
                <w:lang w:eastAsia="zh-CN"/>
              </w:rPr>
            </w:pPr>
            <w:ins w:id="1568" w:author="Artyom Putilin" w:date="2021-05-24T10:53:00Z">
              <w:r>
                <w:rPr>
                  <w:lang w:eastAsia="zh-CN"/>
                </w:rPr>
                <w:t>M-FR1-A.</w:t>
              </w:r>
            </w:ins>
            <w:ins w:id="1569" w:author="Artyom Putilin" w:date="2021-05-24T11:43:00Z">
              <w:r w:rsidR="00B648FB">
                <w:rPr>
                  <w:lang w:eastAsia="zh-CN"/>
                </w:rPr>
                <w:t>2.x</w:t>
              </w:r>
            </w:ins>
            <w:ins w:id="1570" w:author="Artyom Putilin" w:date="2021-05-24T10:53:00Z">
              <w:r>
                <w:rPr>
                  <w:lang w:eastAsia="zh-CN"/>
                </w:rPr>
                <w:t>-4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C414" w14:textId="4B41E89D" w:rsidR="007C7D3E" w:rsidRDefault="007C7D3E" w:rsidP="007C7D3E">
            <w:pPr>
              <w:pStyle w:val="TAH"/>
              <w:rPr>
                <w:ins w:id="1571" w:author="Artyom Putilin" w:date="2021-05-24T10:57:00Z"/>
                <w:lang w:eastAsia="zh-CN"/>
              </w:rPr>
            </w:pPr>
            <w:ins w:id="1572" w:author="Artyom Putilin" w:date="2021-05-24T10:58:00Z">
              <w:r w:rsidRPr="00B85C65">
                <w:t>M-FR1-A.</w:t>
              </w:r>
            </w:ins>
            <w:ins w:id="1573" w:author="Artyom Putilin" w:date="2021-05-24T11:43:00Z">
              <w:r w:rsidR="00B648FB">
                <w:t>2.x</w:t>
              </w:r>
            </w:ins>
            <w:ins w:id="1574" w:author="Artyom Putilin" w:date="2021-05-24T10:58:00Z">
              <w:r w:rsidRPr="00B85C65">
                <w:t>-5</w:t>
              </w:r>
            </w:ins>
          </w:p>
        </w:tc>
      </w:tr>
      <w:tr w:rsidR="007C7D3E" w14:paraId="7E820ACF" w14:textId="1EAE36E2" w:rsidTr="007C7D3E">
        <w:trPr>
          <w:cantSplit/>
          <w:jc w:val="center"/>
          <w:ins w:id="1575" w:author="Artyom Putilin" w:date="2021-05-09T15:45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F89C" w14:textId="77777777" w:rsidR="007C7D3E" w:rsidRDefault="007C7D3E" w:rsidP="007C7D3E">
            <w:pPr>
              <w:pStyle w:val="TAC"/>
              <w:rPr>
                <w:ins w:id="1576" w:author="Artyom Putilin" w:date="2021-05-09T15:45:00Z"/>
                <w:lang w:eastAsia="zh-CN"/>
              </w:rPr>
            </w:pPr>
            <w:ins w:id="1577" w:author="Artyom Putilin" w:date="2021-05-09T15:45:00Z">
              <w:r>
                <w:rPr>
                  <w:lang w:eastAsia="fr-FR"/>
                </w:rPr>
                <w:t>Channel bandwidth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</w:t>
              </w:r>
              <w:r>
                <w:rPr>
                  <w:lang w:eastAsia="zh-CN"/>
                </w:rPr>
                <w:t>MHz</w:t>
              </w:r>
              <w:r>
                <w:rPr>
                  <w:szCs w:val="18"/>
                  <w:lang w:eastAsia="fr-FR"/>
                </w:rPr>
                <w:t>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38E3" w14:textId="77777777" w:rsidR="007C7D3E" w:rsidRDefault="007C7D3E" w:rsidP="007C7D3E">
            <w:pPr>
              <w:pStyle w:val="TAC"/>
              <w:rPr>
                <w:ins w:id="1578" w:author="Artyom Putilin" w:date="2021-05-09T15:45:00Z"/>
                <w:lang w:eastAsia="zh-CN"/>
              </w:rPr>
            </w:pPr>
            <w:ins w:id="1579" w:author="Artyom Putilin" w:date="2021-05-09T15:45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297E" w14:textId="77777777" w:rsidR="007C7D3E" w:rsidRDefault="007C7D3E" w:rsidP="007C7D3E">
            <w:pPr>
              <w:pStyle w:val="TAC"/>
              <w:rPr>
                <w:ins w:id="1580" w:author="Artyom Putilin" w:date="2021-05-09T15:45:00Z"/>
                <w:lang w:eastAsia="zh-CN"/>
              </w:rPr>
            </w:pPr>
            <w:ins w:id="1581" w:author="Artyom Putilin" w:date="2021-05-09T15:45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9620" w14:textId="77777777" w:rsidR="007C7D3E" w:rsidRDefault="007C7D3E" w:rsidP="007C7D3E">
            <w:pPr>
              <w:pStyle w:val="TAC"/>
              <w:rPr>
                <w:ins w:id="1582" w:author="Artyom Putilin" w:date="2021-05-09T15:45:00Z"/>
                <w:lang w:eastAsia="zh-CN"/>
              </w:rPr>
            </w:pPr>
            <w:ins w:id="1583" w:author="Artyom Putilin" w:date="2021-05-09T15:45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1763" w14:textId="54ECA729" w:rsidR="007C7D3E" w:rsidRDefault="007C7D3E" w:rsidP="007C7D3E">
            <w:pPr>
              <w:pStyle w:val="TAC"/>
              <w:rPr>
                <w:ins w:id="1584" w:author="Artyom Putilin" w:date="2021-05-24T10:53:00Z"/>
                <w:lang w:eastAsia="zh-CN"/>
              </w:rPr>
            </w:pPr>
            <w:ins w:id="1585" w:author="Artyom Putilin" w:date="2021-05-24T10:53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3B45" w14:textId="3D0949B2" w:rsidR="007C7D3E" w:rsidRDefault="007C7D3E" w:rsidP="007C7D3E">
            <w:pPr>
              <w:pStyle w:val="TAC"/>
              <w:rPr>
                <w:ins w:id="1586" w:author="Artyom Putilin" w:date="2021-05-24T10:57:00Z"/>
                <w:lang w:eastAsia="zh-CN"/>
              </w:rPr>
            </w:pPr>
            <w:ins w:id="1587" w:author="Artyom Putilin" w:date="2021-05-24T10:58:00Z">
              <w:r w:rsidRPr="00B85C65">
                <w:t>40</w:t>
              </w:r>
            </w:ins>
          </w:p>
        </w:tc>
      </w:tr>
      <w:tr w:rsidR="007C7D3E" w14:paraId="57A48228" w14:textId="1342A920" w:rsidTr="007C7D3E">
        <w:trPr>
          <w:cantSplit/>
          <w:jc w:val="center"/>
          <w:ins w:id="1588" w:author="Artyom Putilin" w:date="2021-05-09T15:45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A873" w14:textId="77777777" w:rsidR="007C7D3E" w:rsidRDefault="007C7D3E" w:rsidP="007C7D3E">
            <w:pPr>
              <w:pStyle w:val="TAC"/>
              <w:rPr>
                <w:ins w:id="1589" w:author="Artyom Putilin" w:date="2021-05-09T15:45:00Z"/>
                <w:lang w:eastAsia="fr-FR"/>
              </w:rPr>
            </w:pPr>
            <w:ins w:id="1590" w:author="Artyom Putilin" w:date="2021-05-09T15:45:00Z">
              <w:r>
                <w:rPr>
                  <w:szCs w:val="18"/>
                  <w:lang w:eastAsia="fr-FR"/>
                </w:rPr>
                <w:t>Subcarrier spacing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</w:t>
              </w:r>
              <w:r>
                <w:rPr>
                  <w:lang w:eastAsia="zh-CN"/>
                </w:rPr>
                <w:t>kHz</w:t>
              </w:r>
              <w:r>
                <w:rPr>
                  <w:szCs w:val="18"/>
                  <w:lang w:eastAsia="fr-FR"/>
                </w:rPr>
                <w:t>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2A5B" w14:textId="77777777" w:rsidR="007C7D3E" w:rsidRDefault="007C7D3E" w:rsidP="007C7D3E">
            <w:pPr>
              <w:pStyle w:val="TAC"/>
              <w:rPr>
                <w:ins w:id="1591" w:author="Artyom Putilin" w:date="2021-05-09T15:45:00Z"/>
                <w:lang w:eastAsia="zh-CN"/>
              </w:rPr>
            </w:pPr>
            <w:ins w:id="1592" w:author="Artyom Putilin" w:date="2021-05-09T15:4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B217" w14:textId="77777777" w:rsidR="007C7D3E" w:rsidRDefault="007C7D3E" w:rsidP="007C7D3E">
            <w:pPr>
              <w:pStyle w:val="TAC"/>
              <w:rPr>
                <w:ins w:id="1593" w:author="Artyom Putilin" w:date="2021-05-09T15:45:00Z"/>
                <w:lang w:eastAsia="zh-CN"/>
              </w:rPr>
            </w:pPr>
            <w:ins w:id="1594" w:author="Artyom Putilin" w:date="2021-05-09T15:4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C558" w14:textId="77777777" w:rsidR="007C7D3E" w:rsidRDefault="007C7D3E" w:rsidP="007C7D3E">
            <w:pPr>
              <w:pStyle w:val="TAC"/>
              <w:rPr>
                <w:ins w:id="1595" w:author="Artyom Putilin" w:date="2021-05-09T15:45:00Z"/>
                <w:lang w:eastAsia="zh-CN"/>
              </w:rPr>
            </w:pPr>
            <w:ins w:id="1596" w:author="Artyom Putilin" w:date="2021-05-09T15:4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0319" w14:textId="15D5B01B" w:rsidR="007C7D3E" w:rsidRDefault="007C7D3E" w:rsidP="007C7D3E">
            <w:pPr>
              <w:pStyle w:val="TAC"/>
              <w:rPr>
                <w:ins w:id="1597" w:author="Artyom Putilin" w:date="2021-05-24T10:53:00Z"/>
                <w:lang w:eastAsia="zh-CN"/>
              </w:rPr>
            </w:pPr>
            <w:ins w:id="1598" w:author="Artyom Putilin" w:date="2021-05-24T10:53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F016" w14:textId="285D188B" w:rsidR="007C7D3E" w:rsidRDefault="007C7D3E" w:rsidP="007C7D3E">
            <w:pPr>
              <w:pStyle w:val="TAC"/>
              <w:rPr>
                <w:ins w:id="1599" w:author="Artyom Putilin" w:date="2021-05-24T10:57:00Z"/>
                <w:lang w:eastAsia="zh-CN"/>
              </w:rPr>
            </w:pPr>
            <w:ins w:id="1600" w:author="Artyom Putilin" w:date="2021-05-24T10:58:00Z">
              <w:r w:rsidRPr="00B85C65">
                <w:t>30</w:t>
              </w:r>
            </w:ins>
          </w:p>
        </w:tc>
      </w:tr>
      <w:tr w:rsidR="007C7D3E" w14:paraId="17513D73" w14:textId="3E61E05E" w:rsidTr="007C7D3E">
        <w:trPr>
          <w:cantSplit/>
          <w:jc w:val="center"/>
          <w:ins w:id="1601" w:author="Artyom Putilin" w:date="2021-05-09T15:45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136B" w14:textId="77777777" w:rsidR="007C7D3E" w:rsidRDefault="007C7D3E" w:rsidP="007C7D3E">
            <w:pPr>
              <w:pStyle w:val="TAC"/>
              <w:rPr>
                <w:ins w:id="1602" w:author="Artyom Putilin" w:date="2021-05-09T15:45:00Z"/>
                <w:lang w:eastAsia="zh-CN"/>
              </w:rPr>
            </w:pPr>
            <w:ins w:id="1603" w:author="Artyom Putilin" w:date="2021-05-09T15:45:00Z">
              <w:r>
                <w:rPr>
                  <w:szCs w:val="18"/>
                  <w:lang w:eastAsia="fr-FR"/>
                </w:rPr>
                <w:t>Allocated resource blocks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E1D5" w14:textId="77777777" w:rsidR="007C7D3E" w:rsidRDefault="007C7D3E" w:rsidP="007C7D3E">
            <w:pPr>
              <w:pStyle w:val="TAC"/>
              <w:rPr>
                <w:ins w:id="1604" w:author="Artyom Putilin" w:date="2021-05-09T15:45:00Z"/>
                <w:lang w:eastAsia="zh-CN"/>
              </w:rPr>
            </w:pPr>
            <w:ins w:id="1605" w:author="Artyom Putilin" w:date="2021-05-09T15:45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7B326" w14:textId="77777777" w:rsidR="007C7D3E" w:rsidRDefault="007C7D3E" w:rsidP="007C7D3E">
            <w:pPr>
              <w:pStyle w:val="TAC"/>
              <w:rPr>
                <w:ins w:id="1606" w:author="Artyom Putilin" w:date="2021-05-09T15:45:00Z"/>
                <w:lang w:eastAsia="zh-CN"/>
              </w:rPr>
            </w:pPr>
            <w:ins w:id="1607" w:author="Artyom Putilin" w:date="2021-05-09T15:45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07B90" w14:textId="77777777" w:rsidR="007C7D3E" w:rsidRDefault="007C7D3E" w:rsidP="007C7D3E">
            <w:pPr>
              <w:pStyle w:val="TAC"/>
              <w:rPr>
                <w:ins w:id="1608" w:author="Artyom Putilin" w:date="2021-05-09T15:45:00Z"/>
                <w:lang w:eastAsia="zh-CN"/>
              </w:rPr>
            </w:pPr>
            <w:ins w:id="1609" w:author="Artyom Putilin" w:date="2021-05-09T15:45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A38A" w14:textId="41D1B7FA" w:rsidR="007C7D3E" w:rsidRDefault="007C7D3E" w:rsidP="007C7D3E">
            <w:pPr>
              <w:pStyle w:val="TAC"/>
              <w:rPr>
                <w:ins w:id="1610" w:author="Artyom Putilin" w:date="2021-05-24T10:53:00Z"/>
                <w:lang w:eastAsia="zh-CN"/>
              </w:rPr>
            </w:pPr>
            <w:ins w:id="1611" w:author="Artyom Putilin" w:date="2021-05-24T10:53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4C9E" w14:textId="16834F09" w:rsidR="007C7D3E" w:rsidRDefault="007C7D3E" w:rsidP="007C7D3E">
            <w:pPr>
              <w:pStyle w:val="TAC"/>
              <w:rPr>
                <w:ins w:id="1612" w:author="Artyom Putilin" w:date="2021-05-24T10:57:00Z"/>
                <w:lang w:eastAsia="zh-CN"/>
              </w:rPr>
            </w:pPr>
            <w:ins w:id="1613" w:author="Artyom Putilin" w:date="2021-05-24T10:58:00Z">
              <w:r w:rsidRPr="00B85C65">
                <w:t>106</w:t>
              </w:r>
            </w:ins>
          </w:p>
        </w:tc>
      </w:tr>
      <w:tr w:rsidR="007C7D3E" w14:paraId="2DCAE987" w14:textId="0BC756DB" w:rsidTr="007C7D3E">
        <w:trPr>
          <w:cantSplit/>
          <w:jc w:val="center"/>
          <w:ins w:id="1614" w:author="Artyom Putilin" w:date="2021-05-09T15:45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1B41" w14:textId="77777777" w:rsidR="007C7D3E" w:rsidRDefault="007C7D3E" w:rsidP="007C7D3E">
            <w:pPr>
              <w:pStyle w:val="TAC"/>
              <w:rPr>
                <w:ins w:id="1615" w:author="Artyom Putilin" w:date="2021-05-09T15:45:00Z"/>
                <w:lang w:eastAsia="fr-FR"/>
              </w:rPr>
            </w:pPr>
            <w:ins w:id="1616" w:author="Artyom Putilin" w:date="2021-05-09T15:45:00Z">
              <w:r>
                <w:rPr>
                  <w:szCs w:val="18"/>
                  <w:lang w:eastAsia="fr-FR"/>
                </w:rPr>
                <w:t>Number of consecutive PDSCH symbols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421D" w14:textId="77777777" w:rsidR="007C7D3E" w:rsidRDefault="007C7D3E" w:rsidP="007C7D3E">
            <w:pPr>
              <w:pStyle w:val="TAC"/>
              <w:rPr>
                <w:ins w:id="1617" w:author="Artyom Putilin" w:date="2021-05-09T15:45:00Z"/>
                <w:lang w:eastAsia="zh-CN"/>
              </w:rPr>
            </w:pPr>
            <w:ins w:id="1618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2088" w14:textId="77777777" w:rsidR="007C7D3E" w:rsidRDefault="007C7D3E" w:rsidP="007C7D3E">
            <w:pPr>
              <w:pStyle w:val="TAC"/>
              <w:rPr>
                <w:ins w:id="1619" w:author="Artyom Putilin" w:date="2021-05-09T15:45:00Z"/>
                <w:lang w:eastAsia="zh-CN"/>
              </w:rPr>
            </w:pPr>
            <w:ins w:id="1620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04FB" w14:textId="77777777" w:rsidR="007C7D3E" w:rsidRDefault="007C7D3E" w:rsidP="007C7D3E">
            <w:pPr>
              <w:pStyle w:val="TAC"/>
              <w:rPr>
                <w:ins w:id="1621" w:author="Artyom Putilin" w:date="2021-05-09T15:45:00Z"/>
                <w:lang w:eastAsia="zh-CN"/>
              </w:rPr>
            </w:pPr>
            <w:ins w:id="1622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E86D" w14:textId="258BC631" w:rsidR="007C7D3E" w:rsidRDefault="007C7D3E" w:rsidP="007C7D3E">
            <w:pPr>
              <w:pStyle w:val="TAC"/>
              <w:rPr>
                <w:ins w:id="1623" w:author="Artyom Putilin" w:date="2021-05-24T10:53:00Z"/>
                <w:lang w:eastAsia="zh-CN"/>
              </w:rPr>
            </w:pPr>
            <w:ins w:id="1624" w:author="Artyom Putilin" w:date="2021-05-24T10:53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BA0A" w14:textId="467BCB22" w:rsidR="007C7D3E" w:rsidRDefault="007C7D3E" w:rsidP="007C7D3E">
            <w:pPr>
              <w:pStyle w:val="TAC"/>
              <w:rPr>
                <w:ins w:id="1625" w:author="Artyom Putilin" w:date="2021-05-24T10:57:00Z"/>
                <w:lang w:eastAsia="zh-CN"/>
              </w:rPr>
            </w:pPr>
            <w:ins w:id="1626" w:author="Artyom Putilin" w:date="2021-05-24T10:58:00Z">
              <w:r w:rsidRPr="00B85C65">
                <w:t>12</w:t>
              </w:r>
            </w:ins>
          </w:p>
        </w:tc>
      </w:tr>
      <w:tr w:rsidR="007C7D3E" w14:paraId="62E6B781" w14:textId="06023A30" w:rsidTr="007C7D3E">
        <w:trPr>
          <w:cantSplit/>
          <w:jc w:val="center"/>
          <w:ins w:id="1627" w:author="Artyom Putilin" w:date="2021-05-09T15:45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9970" w14:textId="77777777" w:rsidR="007C7D3E" w:rsidRDefault="007C7D3E" w:rsidP="007C7D3E">
            <w:pPr>
              <w:pStyle w:val="TAC"/>
              <w:rPr>
                <w:ins w:id="1628" w:author="Artyom Putilin" w:date="2021-05-09T15:45:00Z"/>
                <w:lang w:eastAsia="fr-FR"/>
              </w:rPr>
            </w:pPr>
            <w:ins w:id="1629" w:author="Artyom Putilin" w:date="2021-05-09T15:45:00Z">
              <w:r>
                <w:rPr>
                  <w:szCs w:val="18"/>
                  <w:lang w:eastAsia="fr-FR"/>
                </w:rPr>
                <w:t>MCS table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43CC5" w14:textId="77777777" w:rsidR="007C7D3E" w:rsidRDefault="007C7D3E" w:rsidP="007C7D3E">
            <w:pPr>
              <w:pStyle w:val="TAC"/>
              <w:rPr>
                <w:ins w:id="1630" w:author="Artyom Putilin" w:date="2021-05-09T15:45:00Z"/>
                <w:lang w:eastAsia="zh-CN"/>
              </w:rPr>
            </w:pPr>
            <w:ins w:id="1631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C3EA9" w14:textId="77777777" w:rsidR="007C7D3E" w:rsidRDefault="007C7D3E" w:rsidP="007C7D3E">
            <w:pPr>
              <w:pStyle w:val="TAC"/>
              <w:rPr>
                <w:ins w:id="1632" w:author="Artyom Putilin" w:date="2021-05-09T15:45:00Z"/>
                <w:lang w:eastAsia="zh-CN"/>
              </w:rPr>
            </w:pPr>
            <w:ins w:id="1633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C538" w14:textId="77777777" w:rsidR="007C7D3E" w:rsidRDefault="007C7D3E" w:rsidP="007C7D3E">
            <w:pPr>
              <w:pStyle w:val="TAC"/>
              <w:rPr>
                <w:ins w:id="1634" w:author="Artyom Putilin" w:date="2021-05-09T15:45:00Z"/>
                <w:lang w:eastAsia="zh-CN"/>
              </w:rPr>
            </w:pPr>
            <w:ins w:id="1635" w:author="Artyom Putilin" w:date="2021-05-09T15:4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E2B0" w14:textId="7E3F0D81" w:rsidR="007C7D3E" w:rsidRDefault="007C7D3E" w:rsidP="007C7D3E">
            <w:pPr>
              <w:pStyle w:val="TAC"/>
              <w:rPr>
                <w:ins w:id="1636" w:author="Artyom Putilin" w:date="2021-05-24T10:53:00Z"/>
                <w:lang w:eastAsia="zh-CN"/>
              </w:rPr>
            </w:pPr>
            <w:ins w:id="1637" w:author="Artyom Putilin" w:date="2021-05-24T10:53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078D" w14:textId="162CC067" w:rsidR="007C7D3E" w:rsidRDefault="007C7D3E" w:rsidP="007C7D3E">
            <w:pPr>
              <w:pStyle w:val="TAC"/>
              <w:rPr>
                <w:ins w:id="1638" w:author="Artyom Putilin" w:date="2021-05-24T10:57:00Z"/>
                <w:lang w:eastAsia="zh-CN"/>
              </w:rPr>
            </w:pPr>
            <w:ins w:id="1639" w:author="Artyom Putilin" w:date="2021-05-24T10:58:00Z">
              <w:r w:rsidRPr="00B85C65">
                <w:t>64QAM</w:t>
              </w:r>
            </w:ins>
          </w:p>
        </w:tc>
      </w:tr>
      <w:tr w:rsidR="007C7D3E" w14:paraId="4FE7B128" w14:textId="769A6B2E" w:rsidTr="007C7D3E">
        <w:trPr>
          <w:cantSplit/>
          <w:jc w:val="center"/>
          <w:ins w:id="1640" w:author="Artyom Putilin" w:date="2021-05-09T15:45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B89D" w14:textId="77777777" w:rsidR="007C7D3E" w:rsidRDefault="007C7D3E" w:rsidP="007C7D3E">
            <w:pPr>
              <w:pStyle w:val="TAC"/>
              <w:rPr>
                <w:ins w:id="1641" w:author="Artyom Putilin" w:date="2021-05-09T15:45:00Z"/>
                <w:szCs w:val="22"/>
                <w:lang w:eastAsia="fr-FR"/>
              </w:rPr>
            </w:pPr>
            <w:ins w:id="1642" w:author="Artyom Putilin" w:date="2021-05-09T15:45:00Z">
              <w:r>
                <w:rPr>
                  <w:szCs w:val="18"/>
                  <w:lang w:eastAsia="fr-FR"/>
                </w:rPr>
                <w:t>MCS index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3654" w14:textId="77777777" w:rsidR="007C7D3E" w:rsidRDefault="007C7D3E" w:rsidP="007C7D3E">
            <w:pPr>
              <w:pStyle w:val="TAC"/>
              <w:rPr>
                <w:ins w:id="1643" w:author="Artyom Putilin" w:date="2021-05-09T15:45:00Z"/>
                <w:lang w:eastAsia="zh-CN"/>
              </w:rPr>
            </w:pPr>
            <w:ins w:id="1644" w:author="Artyom Putilin" w:date="2021-05-09T15:45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FF71" w14:textId="77777777" w:rsidR="007C7D3E" w:rsidRDefault="007C7D3E" w:rsidP="007C7D3E">
            <w:pPr>
              <w:pStyle w:val="TAC"/>
              <w:rPr>
                <w:ins w:id="1645" w:author="Artyom Putilin" w:date="2021-05-09T15:45:00Z"/>
                <w:lang w:eastAsia="zh-CN"/>
              </w:rPr>
            </w:pPr>
            <w:ins w:id="1646" w:author="Artyom Putilin" w:date="2021-05-09T15:45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58477" w14:textId="77777777" w:rsidR="007C7D3E" w:rsidRDefault="007C7D3E" w:rsidP="007C7D3E">
            <w:pPr>
              <w:pStyle w:val="TAC"/>
              <w:rPr>
                <w:ins w:id="1647" w:author="Artyom Putilin" w:date="2021-05-09T15:45:00Z"/>
                <w:lang w:eastAsia="zh-CN"/>
              </w:rPr>
            </w:pPr>
            <w:ins w:id="1648" w:author="Artyom Putilin" w:date="2021-05-09T15:45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119A" w14:textId="53F6078C" w:rsidR="007C7D3E" w:rsidRDefault="007C7D3E" w:rsidP="007C7D3E">
            <w:pPr>
              <w:pStyle w:val="TAC"/>
              <w:rPr>
                <w:ins w:id="1649" w:author="Artyom Putilin" w:date="2021-05-24T10:53:00Z"/>
                <w:lang w:eastAsia="zh-CN"/>
              </w:rPr>
            </w:pPr>
            <w:ins w:id="1650" w:author="Artyom Putilin" w:date="2021-05-24T10:53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CDCE" w14:textId="4DDDFC38" w:rsidR="007C7D3E" w:rsidRDefault="007C7D3E" w:rsidP="007C7D3E">
            <w:pPr>
              <w:pStyle w:val="TAC"/>
              <w:rPr>
                <w:ins w:id="1651" w:author="Artyom Putilin" w:date="2021-05-24T10:57:00Z"/>
                <w:lang w:eastAsia="zh-CN"/>
              </w:rPr>
            </w:pPr>
            <w:ins w:id="1652" w:author="Artyom Putilin" w:date="2021-05-24T10:58:00Z">
              <w:r w:rsidRPr="00B85C65">
                <w:t>13</w:t>
              </w:r>
            </w:ins>
          </w:p>
        </w:tc>
      </w:tr>
      <w:tr w:rsidR="007C7D3E" w14:paraId="0C851E74" w14:textId="0403A3D5" w:rsidTr="007C7D3E">
        <w:trPr>
          <w:cantSplit/>
          <w:jc w:val="center"/>
          <w:ins w:id="1653" w:author="Artyom Putilin" w:date="2021-05-09T15:45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22FA" w14:textId="77777777" w:rsidR="007C7D3E" w:rsidRDefault="007C7D3E" w:rsidP="007C7D3E">
            <w:pPr>
              <w:pStyle w:val="TAC"/>
              <w:rPr>
                <w:ins w:id="1654" w:author="Artyom Putilin" w:date="2021-05-09T15:45:00Z"/>
                <w:lang w:eastAsia="fr-FR"/>
              </w:rPr>
            </w:pPr>
            <w:ins w:id="1655" w:author="Artyom Putilin" w:date="2021-05-09T15:45:00Z">
              <w:r>
                <w:rPr>
                  <w:szCs w:val="18"/>
                  <w:lang w:eastAsia="fr-FR"/>
                </w:rPr>
                <w:t>Modulation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8353" w14:textId="77777777" w:rsidR="007C7D3E" w:rsidRDefault="007C7D3E" w:rsidP="007C7D3E">
            <w:pPr>
              <w:pStyle w:val="TAC"/>
              <w:rPr>
                <w:ins w:id="1656" w:author="Artyom Putilin" w:date="2021-05-09T15:45:00Z"/>
                <w:lang w:eastAsia="zh-CN"/>
              </w:rPr>
            </w:pPr>
            <w:ins w:id="1657" w:author="Artyom Putilin" w:date="2021-05-09T15:45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CAF6" w14:textId="77777777" w:rsidR="007C7D3E" w:rsidRDefault="007C7D3E" w:rsidP="007C7D3E">
            <w:pPr>
              <w:pStyle w:val="TAC"/>
              <w:rPr>
                <w:ins w:id="1658" w:author="Artyom Putilin" w:date="2021-05-09T15:45:00Z"/>
                <w:lang w:eastAsia="zh-CN"/>
              </w:rPr>
            </w:pPr>
            <w:ins w:id="1659" w:author="Artyom Putilin" w:date="2021-05-09T15:45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727F8" w14:textId="77777777" w:rsidR="007C7D3E" w:rsidRDefault="007C7D3E" w:rsidP="007C7D3E">
            <w:pPr>
              <w:pStyle w:val="TAC"/>
              <w:rPr>
                <w:ins w:id="1660" w:author="Artyom Putilin" w:date="2021-05-09T15:45:00Z"/>
                <w:lang w:eastAsia="zh-CN"/>
              </w:rPr>
            </w:pPr>
            <w:ins w:id="1661" w:author="Artyom Putilin" w:date="2021-05-09T15:45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E2A7" w14:textId="208C5F1A" w:rsidR="007C7D3E" w:rsidRDefault="007C7D3E" w:rsidP="007C7D3E">
            <w:pPr>
              <w:pStyle w:val="TAC"/>
              <w:rPr>
                <w:ins w:id="1662" w:author="Artyom Putilin" w:date="2021-05-24T10:53:00Z"/>
                <w:lang w:eastAsia="zh-CN"/>
              </w:rPr>
            </w:pPr>
            <w:ins w:id="1663" w:author="Artyom Putilin" w:date="2021-05-24T10:53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C3A6" w14:textId="5821D126" w:rsidR="007C7D3E" w:rsidRDefault="007C7D3E" w:rsidP="007C7D3E">
            <w:pPr>
              <w:pStyle w:val="TAC"/>
              <w:rPr>
                <w:ins w:id="1664" w:author="Artyom Putilin" w:date="2021-05-24T10:57:00Z"/>
                <w:lang w:eastAsia="zh-CN"/>
              </w:rPr>
            </w:pPr>
            <w:ins w:id="1665" w:author="Artyom Putilin" w:date="2021-05-24T10:58:00Z">
              <w:r w:rsidRPr="00B85C65">
                <w:t>16QAM</w:t>
              </w:r>
            </w:ins>
          </w:p>
        </w:tc>
      </w:tr>
      <w:tr w:rsidR="007C7D3E" w14:paraId="20B06CDA" w14:textId="68C55F9A" w:rsidTr="007C7D3E">
        <w:trPr>
          <w:cantSplit/>
          <w:jc w:val="center"/>
          <w:ins w:id="1666" w:author="Artyom Putilin" w:date="2021-05-09T15:45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F4F2" w14:textId="77777777" w:rsidR="007C7D3E" w:rsidRDefault="007C7D3E" w:rsidP="007C7D3E">
            <w:pPr>
              <w:pStyle w:val="TAC"/>
              <w:rPr>
                <w:ins w:id="1667" w:author="Artyom Putilin" w:date="2021-05-09T15:45:00Z"/>
                <w:lang w:eastAsia="fr-FR"/>
              </w:rPr>
            </w:pPr>
            <w:ins w:id="1668" w:author="Artyom Putilin" w:date="2021-05-09T15:45:00Z">
              <w:r>
                <w:rPr>
                  <w:szCs w:val="18"/>
                  <w:lang w:eastAsia="fr-FR"/>
                </w:rPr>
                <w:t>Target Coding Rate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D994" w14:textId="77777777" w:rsidR="007C7D3E" w:rsidRDefault="007C7D3E" w:rsidP="007C7D3E">
            <w:pPr>
              <w:pStyle w:val="TAC"/>
              <w:rPr>
                <w:ins w:id="1669" w:author="Artyom Putilin" w:date="2021-05-09T15:45:00Z"/>
                <w:lang w:eastAsia="zh-CN"/>
              </w:rPr>
            </w:pPr>
            <w:ins w:id="1670" w:author="Artyom Putilin" w:date="2021-05-09T15:45:00Z">
              <w:r>
                <w:rPr>
                  <w:lang w:eastAsia="zh-CN"/>
                </w:rPr>
                <w:t>490/1024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F1A9" w14:textId="77777777" w:rsidR="007C7D3E" w:rsidRDefault="007C7D3E" w:rsidP="007C7D3E">
            <w:pPr>
              <w:pStyle w:val="TAC"/>
              <w:rPr>
                <w:ins w:id="1671" w:author="Artyom Putilin" w:date="2021-05-09T15:45:00Z"/>
                <w:lang w:eastAsia="zh-CN"/>
              </w:rPr>
            </w:pPr>
            <w:ins w:id="1672" w:author="Artyom Putilin" w:date="2021-05-09T15:45:00Z">
              <w:r>
                <w:rPr>
                  <w:lang w:eastAsia="zh-CN"/>
                </w:rPr>
                <w:t>490/1024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B3A3" w14:textId="77777777" w:rsidR="007C7D3E" w:rsidRDefault="007C7D3E" w:rsidP="007C7D3E">
            <w:pPr>
              <w:pStyle w:val="TAC"/>
              <w:rPr>
                <w:ins w:id="1673" w:author="Artyom Putilin" w:date="2021-05-09T15:45:00Z"/>
                <w:lang w:eastAsia="zh-CN"/>
              </w:rPr>
            </w:pPr>
            <w:ins w:id="1674" w:author="Artyom Putilin" w:date="2021-05-09T15:45:00Z">
              <w:r>
                <w:rPr>
                  <w:lang w:eastAsia="zh-CN"/>
                </w:rPr>
                <w:t>490/1024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1CA2" w14:textId="442928BC" w:rsidR="007C7D3E" w:rsidRDefault="007C7D3E" w:rsidP="007C7D3E">
            <w:pPr>
              <w:pStyle w:val="TAC"/>
              <w:rPr>
                <w:ins w:id="1675" w:author="Artyom Putilin" w:date="2021-05-24T10:53:00Z"/>
                <w:lang w:eastAsia="zh-CN"/>
              </w:rPr>
            </w:pPr>
            <w:ins w:id="1676" w:author="Artyom Putilin" w:date="2021-05-24T10:53:00Z">
              <w:r>
                <w:rPr>
                  <w:lang w:eastAsia="zh-CN"/>
                </w:rPr>
                <w:t>490/1024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94D3" w14:textId="246192B9" w:rsidR="007C7D3E" w:rsidRDefault="007C7D3E" w:rsidP="007C7D3E">
            <w:pPr>
              <w:pStyle w:val="TAC"/>
              <w:rPr>
                <w:ins w:id="1677" w:author="Artyom Putilin" w:date="2021-05-24T10:57:00Z"/>
                <w:lang w:eastAsia="zh-CN"/>
              </w:rPr>
            </w:pPr>
            <w:ins w:id="1678" w:author="Artyom Putilin" w:date="2021-05-24T10:58:00Z">
              <w:r w:rsidRPr="00B85C65">
                <w:t>490/1024</w:t>
              </w:r>
            </w:ins>
          </w:p>
        </w:tc>
      </w:tr>
      <w:tr w:rsidR="007C7D3E" w14:paraId="7ED9993F" w14:textId="45247254" w:rsidTr="007C7D3E">
        <w:trPr>
          <w:cantSplit/>
          <w:jc w:val="center"/>
          <w:ins w:id="1679" w:author="Artyom Putilin" w:date="2021-05-09T15:45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ABC2" w14:textId="77777777" w:rsidR="007C7D3E" w:rsidRDefault="007C7D3E" w:rsidP="007C7D3E">
            <w:pPr>
              <w:pStyle w:val="TAC"/>
              <w:rPr>
                <w:ins w:id="1680" w:author="Artyom Putilin" w:date="2021-05-09T15:45:00Z"/>
                <w:lang w:eastAsia="zh-CN"/>
              </w:rPr>
            </w:pPr>
            <w:ins w:id="1681" w:author="Artyom Putilin" w:date="2021-05-09T15:45:00Z">
              <w:r>
                <w:rPr>
                  <w:szCs w:val="18"/>
                  <w:lang w:eastAsia="fr-FR"/>
                </w:rPr>
                <w:t>Number of MIMO layers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ECAC" w14:textId="77777777" w:rsidR="007C7D3E" w:rsidRDefault="007C7D3E" w:rsidP="007C7D3E">
            <w:pPr>
              <w:pStyle w:val="TAC"/>
              <w:rPr>
                <w:ins w:id="1682" w:author="Artyom Putilin" w:date="2021-05-09T15:45:00Z"/>
                <w:lang w:eastAsia="zh-CN"/>
              </w:rPr>
            </w:pPr>
            <w:ins w:id="1683" w:author="Artyom Putilin" w:date="2021-05-09T15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48FE" w14:textId="77777777" w:rsidR="007C7D3E" w:rsidRDefault="007C7D3E" w:rsidP="007C7D3E">
            <w:pPr>
              <w:pStyle w:val="TAC"/>
              <w:rPr>
                <w:ins w:id="1684" w:author="Artyom Putilin" w:date="2021-05-09T15:45:00Z"/>
                <w:lang w:eastAsia="zh-CN"/>
              </w:rPr>
            </w:pPr>
            <w:ins w:id="1685" w:author="Artyom Putilin" w:date="2021-05-09T15:45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0F32" w14:textId="77777777" w:rsidR="007C7D3E" w:rsidRDefault="007C7D3E" w:rsidP="007C7D3E">
            <w:pPr>
              <w:pStyle w:val="TAC"/>
              <w:rPr>
                <w:ins w:id="1686" w:author="Artyom Putilin" w:date="2021-05-09T15:45:00Z"/>
                <w:lang w:eastAsia="zh-CN"/>
              </w:rPr>
            </w:pPr>
            <w:ins w:id="1687" w:author="Artyom Putilin" w:date="2021-05-09T15:45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AF7E" w14:textId="7A0C884A" w:rsidR="007C7D3E" w:rsidRDefault="007C7D3E" w:rsidP="007C7D3E">
            <w:pPr>
              <w:pStyle w:val="TAC"/>
              <w:rPr>
                <w:ins w:id="1688" w:author="Artyom Putilin" w:date="2021-05-24T10:53:00Z"/>
                <w:lang w:eastAsia="zh-CN"/>
              </w:rPr>
            </w:pPr>
            <w:ins w:id="1689" w:author="Artyom Putilin" w:date="2021-05-24T10:5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D94F" w14:textId="4E46769B" w:rsidR="007C7D3E" w:rsidRDefault="007C7D3E" w:rsidP="007C7D3E">
            <w:pPr>
              <w:pStyle w:val="TAC"/>
              <w:rPr>
                <w:ins w:id="1690" w:author="Artyom Putilin" w:date="2021-05-24T10:57:00Z"/>
                <w:lang w:eastAsia="zh-CN"/>
              </w:rPr>
            </w:pPr>
            <w:ins w:id="1691" w:author="Artyom Putilin" w:date="2021-05-24T10:58:00Z">
              <w:r w:rsidRPr="00B85C65">
                <w:t>2</w:t>
              </w:r>
            </w:ins>
          </w:p>
        </w:tc>
      </w:tr>
      <w:tr w:rsidR="007C7D3E" w14:paraId="1698FF66" w14:textId="4AE7349D" w:rsidTr="007C7D3E">
        <w:trPr>
          <w:cantSplit/>
          <w:jc w:val="center"/>
          <w:ins w:id="1692" w:author="Artyom Putilin" w:date="2021-05-09T15:45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0CE8" w14:textId="77777777" w:rsidR="007C7D3E" w:rsidRDefault="007C7D3E" w:rsidP="007C7D3E">
            <w:pPr>
              <w:pStyle w:val="TAC"/>
              <w:rPr>
                <w:ins w:id="1693" w:author="Artyom Putilin" w:date="2021-05-09T15:45:00Z"/>
                <w:lang w:eastAsia="zh-CN"/>
              </w:rPr>
            </w:pPr>
            <w:ins w:id="1694" w:author="Artyom Putilin" w:date="2021-05-09T15:45:00Z">
              <w:r>
                <w:rPr>
                  <w:szCs w:val="18"/>
                  <w:lang w:eastAsia="fr-FR"/>
                </w:rPr>
                <w:t xml:space="preserve">Number of DMRS </w:t>
              </w:r>
              <w:r>
                <w:rPr>
                  <w:szCs w:val="18"/>
                  <w:lang w:eastAsia="zh-CN"/>
                </w:rPr>
                <w:t>REs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1D57" w14:textId="77777777" w:rsidR="007C7D3E" w:rsidRDefault="007C7D3E" w:rsidP="007C7D3E">
            <w:pPr>
              <w:pStyle w:val="TAC"/>
              <w:rPr>
                <w:ins w:id="1695" w:author="Artyom Putilin" w:date="2021-05-09T15:45:00Z"/>
                <w:lang w:eastAsia="zh-CN"/>
              </w:rPr>
            </w:pPr>
            <w:ins w:id="1696" w:author="Artyom Putilin" w:date="2021-05-09T15:45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4C3A" w14:textId="77777777" w:rsidR="007C7D3E" w:rsidRDefault="007C7D3E" w:rsidP="007C7D3E">
            <w:pPr>
              <w:pStyle w:val="TAC"/>
              <w:rPr>
                <w:ins w:id="1697" w:author="Artyom Putilin" w:date="2021-05-09T15:45:00Z"/>
                <w:lang w:eastAsia="zh-CN"/>
              </w:rPr>
            </w:pPr>
            <w:ins w:id="1698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1AB2" w14:textId="77777777" w:rsidR="007C7D3E" w:rsidRDefault="007C7D3E" w:rsidP="007C7D3E">
            <w:pPr>
              <w:pStyle w:val="TAC"/>
              <w:rPr>
                <w:ins w:id="1699" w:author="Artyom Putilin" w:date="2021-05-09T15:45:00Z"/>
                <w:lang w:eastAsia="zh-CN"/>
              </w:rPr>
            </w:pPr>
            <w:ins w:id="1700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1FB5" w14:textId="4DD57079" w:rsidR="007C7D3E" w:rsidRDefault="007C7D3E" w:rsidP="007C7D3E">
            <w:pPr>
              <w:pStyle w:val="TAC"/>
              <w:rPr>
                <w:ins w:id="1701" w:author="Artyom Putilin" w:date="2021-05-24T10:53:00Z"/>
                <w:lang w:eastAsia="zh-CN"/>
              </w:rPr>
            </w:pPr>
            <w:ins w:id="1702" w:author="Artyom Putilin" w:date="2021-05-24T1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48B3" w14:textId="00410961" w:rsidR="007C7D3E" w:rsidRDefault="007C7D3E" w:rsidP="007C7D3E">
            <w:pPr>
              <w:pStyle w:val="TAC"/>
              <w:rPr>
                <w:ins w:id="1703" w:author="Artyom Putilin" w:date="2021-05-24T10:57:00Z"/>
                <w:lang w:eastAsia="zh-CN"/>
              </w:rPr>
            </w:pPr>
            <w:ins w:id="1704" w:author="Artyom Putilin" w:date="2021-05-24T10:58:00Z">
              <w:r w:rsidRPr="00B85C65">
                <w:t>24</w:t>
              </w:r>
            </w:ins>
          </w:p>
        </w:tc>
      </w:tr>
      <w:tr w:rsidR="007C7D3E" w14:paraId="4CE6CBD3" w14:textId="77138E50" w:rsidTr="007C7D3E">
        <w:trPr>
          <w:cantSplit/>
          <w:jc w:val="center"/>
          <w:ins w:id="1705" w:author="Artyom Putilin" w:date="2021-05-09T15:45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B2A4" w14:textId="77777777" w:rsidR="007C7D3E" w:rsidRDefault="007C7D3E" w:rsidP="007C7D3E">
            <w:pPr>
              <w:pStyle w:val="TAC"/>
              <w:rPr>
                <w:ins w:id="1706" w:author="Artyom Putilin" w:date="2021-05-09T15:45:00Z"/>
                <w:lang w:eastAsia="zh-CN"/>
              </w:rPr>
            </w:pPr>
            <w:ins w:id="1707" w:author="Artyom Putilin" w:date="2021-05-09T15:45:00Z">
              <w:r>
                <w:rPr>
                  <w:szCs w:val="18"/>
                  <w:lang w:eastAsia="fr-FR"/>
                </w:rPr>
                <w:t>Overhead</w:t>
              </w:r>
              <w:r>
                <w:rPr>
                  <w:szCs w:val="18"/>
                  <w:lang w:val="en-US" w:eastAsia="fr-FR"/>
                </w:rPr>
                <w:t xml:space="preserve"> for TBS determination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F51A" w14:textId="77777777" w:rsidR="007C7D3E" w:rsidRDefault="007C7D3E" w:rsidP="007C7D3E">
            <w:pPr>
              <w:pStyle w:val="TAC"/>
              <w:rPr>
                <w:ins w:id="1708" w:author="Artyom Putilin" w:date="2021-05-09T15:45:00Z"/>
                <w:lang w:eastAsia="zh-CN"/>
              </w:rPr>
            </w:pPr>
            <w:ins w:id="1709" w:author="Artyom Putilin" w:date="2021-05-09T15:4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B0C6" w14:textId="77777777" w:rsidR="007C7D3E" w:rsidRDefault="007C7D3E" w:rsidP="007C7D3E">
            <w:pPr>
              <w:pStyle w:val="TAC"/>
              <w:rPr>
                <w:ins w:id="1710" w:author="Artyom Putilin" w:date="2021-05-09T15:45:00Z"/>
                <w:lang w:eastAsia="zh-CN"/>
              </w:rPr>
            </w:pPr>
            <w:ins w:id="1711" w:author="Artyom Putilin" w:date="2021-05-09T15:4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7CF6" w14:textId="77777777" w:rsidR="007C7D3E" w:rsidRDefault="007C7D3E" w:rsidP="007C7D3E">
            <w:pPr>
              <w:pStyle w:val="TAC"/>
              <w:rPr>
                <w:ins w:id="1712" w:author="Artyom Putilin" w:date="2021-05-09T15:45:00Z"/>
                <w:lang w:eastAsia="zh-CN"/>
              </w:rPr>
            </w:pPr>
            <w:ins w:id="1713" w:author="Artyom Putilin" w:date="2021-05-09T15:4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EF3A" w14:textId="1048B9E3" w:rsidR="007C7D3E" w:rsidRDefault="007C7D3E" w:rsidP="007C7D3E">
            <w:pPr>
              <w:pStyle w:val="TAC"/>
              <w:rPr>
                <w:ins w:id="1714" w:author="Artyom Putilin" w:date="2021-05-24T10:53:00Z"/>
                <w:lang w:eastAsia="zh-CN"/>
              </w:rPr>
            </w:pPr>
            <w:ins w:id="1715" w:author="Artyom Putilin" w:date="2021-05-24T10:53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9164" w14:textId="5A118562" w:rsidR="007C7D3E" w:rsidRDefault="007C7D3E" w:rsidP="007C7D3E">
            <w:pPr>
              <w:pStyle w:val="TAC"/>
              <w:rPr>
                <w:ins w:id="1716" w:author="Artyom Putilin" w:date="2021-05-24T10:57:00Z"/>
                <w:lang w:eastAsia="zh-CN"/>
              </w:rPr>
            </w:pPr>
            <w:ins w:id="1717" w:author="Artyom Putilin" w:date="2021-05-24T10:58:00Z">
              <w:r w:rsidRPr="00B85C65">
                <w:t>0</w:t>
              </w:r>
            </w:ins>
          </w:p>
        </w:tc>
      </w:tr>
      <w:tr w:rsidR="007C7D3E" w14:paraId="2F4FA777" w14:textId="31C53AA4" w:rsidTr="007C7D3E">
        <w:trPr>
          <w:cantSplit/>
          <w:jc w:val="center"/>
          <w:ins w:id="1718" w:author="Artyom Putilin" w:date="2021-05-09T15:45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62B0E" w14:textId="77777777" w:rsidR="007C7D3E" w:rsidRDefault="007C7D3E" w:rsidP="007C7D3E">
            <w:pPr>
              <w:pStyle w:val="TAC"/>
              <w:rPr>
                <w:ins w:id="1719" w:author="Artyom Putilin" w:date="2021-05-09T15:45:00Z"/>
                <w:lang w:eastAsia="fr-FR"/>
              </w:rPr>
            </w:pPr>
            <w:ins w:id="1720" w:author="Artyom Putilin" w:date="2021-05-09T15:45:00Z">
              <w:r>
                <w:rPr>
                  <w:szCs w:val="18"/>
                  <w:lang w:eastAsia="fr-FR"/>
                </w:rPr>
                <w:t>Information Bit Payload per Slot (bits)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83EA" w14:textId="77777777" w:rsidR="007C7D3E" w:rsidRDefault="007C7D3E" w:rsidP="007C7D3E">
            <w:pPr>
              <w:pStyle w:val="TAC"/>
              <w:rPr>
                <w:ins w:id="1721" w:author="Artyom Putilin" w:date="2021-05-09T15:45:00Z"/>
                <w:lang w:eastAsia="zh-CN"/>
              </w:rPr>
            </w:pPr>
            <w:ins w:id="1722" w:author="Artyom Putilin" w:date="2021-05-09T15:45:00Z">
              <w:r>
                <w:rPr>
                  <w:lang w:eastAsia="zh-CN"/>
                </w:rPr>
                <w:t>26632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7AF3" w14:textId="77777777" w:rsidR="007C7D3E" w:rsidRDefault="007C7D3E" w:rsidP="007C7D3E">
            <w:pPr>
              <w:pStyle w:val="TAC"/>
              <w:rPr>
                <w:ins w:id="1723" w:author="Artyom Putilin" w:date="2021-05-09T15:45:00Z"/>
                <w:lang w:eastAsia="zh-CN"/>
              </w:rPr>
            </w:pPr>
            <w:ins w:id="1724" w:author="Artyom Putilin" w:date="2021-05-09T15:45:00Z">
              <w:r>
                <w:rPr>
                  <w:lang w:eastAsia="zh-CN"/>
                </w:rPr>
                <w:t>73776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BF67" w14:textId="77777777" w:rsidR="007C7D3E" w:rsidRDefault="007C7D3E" w:rsidP="007C7D3E">
            <w:pPr>
              <w:pStyle w:val="TAC"/>
              <w:rPr>
                <w:ins w:id="1725" w:author="Artyom Putilin" w:date="2021-05-09T15:45:00Z"/>
                <w:lang w:eastAsia="zh-CN"/>
              </w:rPr>
            </w:pPr>
            <w:ins w:id="1726" w:author="Artyom Putilin" w:date="2021-05-09T15:45:00Z">
              <w:r>
                <w:rPr>
                  <w:lang w:eastAsia="zh-CN"/>
                </w:rPr>
                <w:t>98376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D7D4" w14:textId="510FEA78" w:rsidR="007C7D3E" w:rsidRDefault="007C7D3E" w:rsidP="007C7D3E">
            <w:pPr>
              <w:pStyle w:val="TAC"/>
              <w:rPr>
                <w:ins w:id="1727" w:author="Artyom Putilin" w:date="2021-05-24T10:53:00Z"/>
                <w:lang w:eastAsia="zh-CN"/>
              </w:rPr>
            </w:pPr>
            <w:ins w:id="1728" w:author="Artyom Putilin" w:date="2021-05-24T10:53:00Z">
              <w:r>
                <w:rPr>
                  <w:lang w:eastAsia="zh-CN"/>
                </w:rPr>
                <w:t>24576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7D64" w14:textId="6D36F4D0" w:rsidR="007C7D3E" w:rsidRDefault="007C7D3E" w:rsidP="007C7D3E">
            <w:pPr>
              <w:pStyle w:val="TAC"/>
              <w:rPr>
                <w:ins w:id="1729" w:author="Artyom Putilin" w:date="2021-05-24T10:57:00Z"/>
                <w:lang w:eastAsia="zh-CN"/>
              </w:rPr>
            </w:pPr>
            <w:ins w:id="1730" w:author="Artyom Putilin" w:date="2021-05-24T10:58:00Z">
              <w:r w:rsidRPr="00B85C65">
                <w:t>49176</w:t>
              </w:r>
            </w:ins>
          </w:p>
        </w:tc>
      </w:tr>
      <w:tr w:rsidR="007C7D3E" w14:paraId="69EA2C17" w14:textId="31E5BB29" w:rsidTr="007C7D3E">
        <w:trPr>
          <w:cantSplit/>
          <w:jc w:val="center"/>
          <w:ins w:id="1731" w:author="Artyom Putilin" w:date="2021-05-09T15:45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39ED" w14:textId="77777777" w:rsidR="007C7D3E" w:rsidRDefault="007C7D3E" w:rsidP="007C7D3E">
            <w:pPr>
              <w:pStyle w:val="TAC"/>
              <w:rPr>
                <w:ins w:id="1732" w:author="Artyom Putilin" w:date="2021-05-09T15:45:00Z"/>
                <w:lang w:eastAsia="fr-FR"/>
              </w:rPr>
            </w:pPr>
            <w:ins w:id="1733" w:author="Artyom Putilin" w:date="2021-05-09T15:45:00Z">
              <w:r>
                <w:rPr>
                  <w:szCs w:val="18"/>
                  <w:lang w:val="sv-FI" w:eastAsia="fr-FR"/>
                </w:rPr>
                <w:t xml:space="preserve">Transport block CRC per Slot </w:t>
              </w:r>
              <w:r>
                <w:rPr>
                  <w:szCs w:val="18"/>
                  <w:lang w:eastAsia="fr-FR"/>
                </w:rPr>
                <w:t>(bits)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0DB2" w14:textId="77777777" w:rsidR="007C7D3E" w:rsidRDefault="007C7D3E" w:rsidP="007C7D3E">
            <w:pPr>
              <w:pStyle w:val="TAC"/>
              <w:rPr>
                <w:ins w:id="1734" w:author="Artyom Putilin" w:date="2021-05-09T15:45:00Z"/>
                <w:lang w:eastAsia="zh-CN"/>
              </w:rPr>
            </w:pPr>
            <w:ins w:id="1735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1BEA" w14:textId="77777777" w:rsidR="007C7D3E" w:rsidRDefault="007C7D3E" w:rsidP="007C7D3E">
            <w:pPr>
              <w:pStyle w:val="TAC"/>
              <w:rPr>
                <w:ins w:id="1736" w:author="Artyom Putilin" w:date="2021-05-09T15:45:00Z"/>
                <w:lang w:eastAsia="zh-CN"/>
              </w:rPr>
            </w:pPr>
            <w:ins w:id="1737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A6F6" w14:textId="77777777" w:rsidR="007C7D3E" w:rsidRDefault="007C7D3E" w:rsidP="007C7D3E">
            <w:pPr>
              <w:pStyle w:val="TAC"/>
              <w:rPr>
                <w:ins w:id="1738" w:author="Artyom Putilin" w:date="2021-05-09T15:45:00Z"/>
                <w:lang w:eastAsia="zh-CN"/>
              </w:rPr>
            </w:pPr>
            <w:ins w:id="1739" w:author="Artyom Putilin" w:date="2021-05-09T15:45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BE7C" w14:textId="6AA2CF7D" w:rsidR="007C7D3E" w:rsidRDefault="007C7D3E" w:rsidP="007C7D3E">
            <w:pPr>
              <w:pStyle w:val="TAC"/>
              <w:rPr>
                <w:ins w:id="1740" w:author="Artyom Putilin" w:date="2021-05-24T10:53:00Z"/>
                <w:lang w:eastAsia="zh-CN"/>
              </w:rPr>
            </w:pPr>
            <w:ins w:id="1741" w:author="Artyom Putilin" w:date="2021-05-24T10:53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F4DA" w14:textId="705AD395" w:rsidR="007C7D3E" w:rsidRDefault="007C7D3E" w:rsidP="007C7D3E">
            <w:pPr>
              <w:pStyle w:val="TAC"/>
              <w:rPr>
                <w:ins w:id="1742" w:author="Artyom Putilin" w:date="2021-05-24T10:57:00Z"/>
                <w:lang w:eastAsia="zh-CN"/>
              </w:rPr>
            </w:pPr>
            <w:ins w:id="1743" w:author="Artyom Putilin" w:date="2021-05-24T10:58:00Z">
              <w:r w:rsidRPr="00B85C65">
                <w:t>24</w:t>
              </w:r>
            </w:ins>
          </w:p>
        </w:tc>
      </w:tr>
      <w:tr w:rsidR="007C7D3E" w14:paraId="1A6F0641" w14:textId="3D9F8389" w:rsidTr="007C7D3E">
        <w:trPr>
          <w:cantSplit/>
          <w:jc w:val="center"/>
          <w:ins w:id="1744" w:author="Artyom Putilin" w:date="2021-05-09T15:45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70F4" w14:textId="77777777" w:rsidR="007C7D3E" w:rsidRDefault="007C7D3E" w:rsidP="007C7D3E">
            <w:pPr>
              <w:pStyle w:val="TAC"/>
              <w:rPr>
                <w:ins w:id="1745" w:author="Artyom Putilin" w:date="2021-05-09T15:45:00Z"/>
                <w:lang w:eastAsia="fr-FR"/>
              </w:rPr>
            </w:pPr>
            <w:ins w:id="1746" w:author="Artyom Putilin" w:date="2021-05-09T15:45:00Z">
              <w:r>
                <w:rPr>
                  <w:szCs w:val="18"/>
                  <w:lang w:eastAsia="fr-FR"/>
                </w:rPr>
                <w:t>Number of Code Blocks per Slot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317C" w14:textId="77777777" w:rsidR="007C7D3E" w:rsidRDefault="007C7D3E" w:rsidP="007C7D3E">
            <w:pPr>
              <w:pStyle w:val="TAC"/>
              <w:rPr>
                <w:ins w:id="1747" w:author="Artyom Putilin" w:date="2021-05-09T15:45:00Z"/>
                <w:lang w:eastAsia="zh-CN"/>
              </w:rPr>
            </w:pPr>
            <w:ins w:id="1748" w:author="Artyom Putilin" w:date="2021-05-09T15:45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2AA8" w14:textId="77777777" w:rsidR="007C7D3E" w:rsidRDefault="007C7D3E" w:rsidP="007C7D3E">
            <w:pPr>
              <w:pStyle w:val="TAC"/>
              <w:rPr>
                <w:ins w:id="1749" w:author="Artyom Putilin" w:date="2021-05-09T15:45:00Z"/>
                <w:lang w:eastAsia="zh-CN"/>
              </w:rPr>
            </w:pPr>
            <w:ins w:id="1750" w:author="Artyom Putilin" w:date="2021-05-09T15:45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22E1" w14:textId="77777777" w:rsidR="007C7D3E" w:rsidRDefault="007C7D3E" w:rsidP="007C7D3E">
            <w:pPr>
              <w:pStyle w:val="TAC"/>
              <w:rPr>
                <w:ins w:id="1751" w:author="Artyom Putilin" w:date="2021-05-09T15:45:00Z"/>
                <w:lang w:eastAsia="zh-CN"/>
              </w:rPr>
            </w:pPr>
            <w:ins w:id="1752" w:author="Artyom Putilin" w:date="2021-05-09T15:45:00Z">
              <w:r>
                <w:rPr>
                  <w:rFonts w:cs="Arial"/>
                  <w:szCs w:val="18"/>
                  <w:lang w:eastAsia="zh-CN"/>
                </w:rPr>
                <w:t>12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E333" w14:textId="02FEDCB5" w:rsidR="007C7D3E" w:rsidRDefault="007C7D3E" w:rsidP="007C7D3E">
            <w:pPr>
              <w:pStyle w:val="TAC"/>
              <w:rPr>
                <w:ins w:id="1753" w:author="Artyom Putilin" w:date="2021-05-24T10:53:00Z"/>
                <w:rFonts w:cs="Arial"/>
                <w:szCs w:val="18"/>
                <w:lang w:eastAsia="zh-CN"/>
              </w:rPr>
            </w:pPr>
            <w:ins w:id="1754" w:author="Artyom Putilin" w:date="2021-05-24T10:5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F53D" w14:textId="6773FD6D" w:rsidR="007C7D3E" w:rsidRDefault="007C7D3E" w:rsidP="007C7D3E">
            <w:pPr>
              <w:pStyle w:val="TAC"/>
              <w:rPr>
                <w:ins w:id="1755" w:author="Artyom Putilin" w:date="2021-05-24T10:57:00Z"/>
                <w:lang w:eastAsia="zh-CN"/>
              </w:rPr>
            </w:pPr>
            <w:ins w:id="1756" w:author="Artyom Putilin" w:date="2021-05-24T10:58:00Z">
              <w:r w:rsidRPr="00B85C65">
                <w:t>6</w:t>
              </w:r>
            </w:ins>
          </w:p>
        </w:tc>
      </w:tr>
      <w:tr w:rsidR="007C7D3E" w14:paraId="327D7EF4" w14:textId="7E2EDD85" w:rsidTr="007C7D3E">
        <w:trPr>
          <w:cantSplit/>
          <w:jc w:val="center"/>
          <w:ins w:id="1757" w:author="Artyom Putilin" w:date="2021-05-09T15:45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B079" w14:textId="77777777" w:rsidR="007C7D3E" w:rsidRDefault="007C7D3E" w:rsidP="007C7D3E">
            <w:pPr>
              <w:pStyle w:val="TAC"/>
              <w:rPr>
                <w:ins w:id="1758" w:author="Artyom Putilin" w:date="2021-05-09T15:45:00Z"/>
                <w:lang w:eastAsia="fr-FR"/>
              </w:rPr>
            </w:pPr>
            <w:ins w:id="1759" w:author="Artyom Putilin" w:date="2021-05-09T15:45:00Z">
              <w:r>
                <w:rPr>
                  <w:szCs w:val="18"/>
                  <w:lang w:eastAsia="fr-FR"/>
                </w:rPr>
                <w:t>Binary Channel Bits Per Slot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(bits)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E905" w14:textId="77777777" w:rsidR="007C7D3E" w:rsidRDefault="007C7D3E" w:rsidP="007C7D3E">
            <w:pPr>
              <w:pStyle w:val="TAC"/>
              <w:rPr>
                <w:ins w:id="1760" w:author="Artyom Putilin" w:date="2021-05-09T15:45:00Z"/>
                <w:lang w:eastAsia="zh-CN"/>
              </w:rPr>
            </w:pPr>
            <w:ins w:id="1761" w:author="Artyom Putilin" w:date="2021-05-09T15:45:00Z">
              <w:r>
                <w:rPr>
                  <w:lang w:eastAsia="zh-CN"/>
                </w:rPr>
                <w:t>55968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56792" w14:textId="77777777" w:rsidR="007C7D3E" w:rsidRDefault="007C7D3E" w:rsidP="007C7D3E">
            <w:pPr>
              <w:pStyle w:val="TAC"/>
              <w:rPr>
                <w:ins w:id="1762" w:author="Artyom Putilin" w:date="2021-05-09T15:45:00Z"/>
                <w:lang w:eastAsia="zh-CN"/>
              </w:rPr>
            </w:pPr>
            <w:ins w:id="1763" w:author="Artyom Putilin" w:date="2021-05-09T15:45:00Z">
              <w:r>
                <w:rPr>
                  <w:lang w:eastAsia="zh-CN"/>
                </w:rPr>
                <w:t>152640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FE2B" w14:textId="77777777" w:rsidR="007C7D3E" w:rsidRDefault="007C7D3E" w:rsidP="007C7D3E">
            <w:pPr>
              <w:pStyle w:val="TAC"/>
              <w:rPr>
                <w:ins w:id="1764" w:author="Artyom Putilin" w:date="2021-05-09T15:45:00Z"/>
                <w:lang w:eastAsia="zh-CN"/>
              </w:rPr>
            </w:pPr>
            <w:ins w:id="1765" w:author="Artyom Putilin" w:date="2021-05-09T15:45:00Z">
              <w:r>
                <w:rPr>
                  <w:lang w:eastAsia="zh-CN"/>
                </w:rPr>
                <w:t>203520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6B90" w14:textId="0665CD9F" w:rsidR="007C7D3E" w:rsidRDefault="007C7D3E" w:rsidP="007C7D3E">
            <w:pPr>
              <w:pStyle w:val="TAC"/>
              <w:rPr>
                <w:ins w:id="1766" w:author="Artyom Putilin" w:date="2021-05-24T10:53:00Z"/>
                <w:lang w:eastAsia="zh-CN"/>
              </w:rPr>
            </w:pPr>
            <w:ins w:id="1767" w:author="Artyom Putilin" w:date="2021-05-24T10:53:00Z">
              <w:r>
                <w:rPr>
                  <w:lang w:eastAsia="zh-CN"/>
                </w:rPr>
                <w:t>50880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2E73" w14:textId="67CE3A01" w:rsidR="007C7D3E" w:rsidRDefault="007C7D3E" w:rsidP="007C7D3E">
            <w:pPr>
              <w:pStyle w:val="TAC"/>
              <w:rPr>
                <w:ins w:id="1768" w:author="Artyom Putilin" w:date="2021-05-24T10:57:00Z"/>
                <w:lang w:eastAsia="zh-CN"/>
              </w:rPr>
            </w:pPr>
            <w:ins w:id="1769" w:author="Artyom Putilin" w:date="2021-05-24T10:58:00Z">
              <w:r w:rsidRPr="00B85C65">
                <w:t>101760</w:t>
              </w:r>
            </w:ins>
          </w:p>
        </w:tc>
      </w:tr>
    </w:tbl>
    <w:p w14:paraId="7368457D" w14:textId="77777777" w:rsidR="00AE726F" w:rsidRPr="007A4410" w:rsidRDefault="00AE726F" w:rsidP="005F09B5">
      <w:pPr>
        <w:rPr>
          <w:ins w:id="1770" w:author="Artyom Putilin" w:date="2021-05-09T15:42:00Z"/>
        </w:rPr>
      </w:pPr>
    </w:p>
    <w:p w14:paraId="133EE681" w14:textId="2C37A059" w:rsidR="001F7E0A" w:rsidRDefault="001F7E0A" w:rsidP="001F7E0A">
      <w:pPr>
        <w:pStyle w:val="Heading2"/>
        <w:rPr>
          <w:ins w:id="1771" w:author="Artyom Putilin" w:date="2021-05-09T15:45:00Z"/>
        </w:rPr>
      </w:pPr>
      <w:ins w:id="1772" w:author="Artyom Putilin" w:date="2021-05-09T15:42:00Z">
        <w:r>
          <w:t>A</w:t>
        </w:r>
        <w:r w:rsidRPr="008C3753">
          <w:t>.</w:t>
        </w:r>
      </w:ins>
      <w:ins w:id="1773" w:author="Artyom Putilin" w:date="2021-05-24T11:43:00Z">
        <w:r w:rsidR="00B648FB">
          <w:t>2.x</w:t>
        </w:r>
      </w:ins>
      <w:ins w:id="1774" w:author="Artyom Putilin" w:date="2021-05-09T15:42:00Z">
        <w:r w:rsidRPr="008C3753">
          <w:tab/>
        </w:r>
        <w:r>
          <w:t>Fixed Reference Channels for PDSCH performance requirements (64QAM)</w:t>
        </w:r>
      </w:ins>
    </w:p>
    <w:p w14:paraId="4DEA9460" w14:textId="7A6A745E" w:rsidR="000320BE" w:rsidRDefault="000320BE" w:rsidP="000320BE">
      <w:pPr>
        <w:rPr>
          <w:ins w:id="1775" w:author="Artyom Putilin" w:date="2021-05-09T15:45:00Z"/>
        </w:rPr>
      </w:pPr>
      <w:ins w:id="1776" w:author="Artyom Putilin" w:date="2021-05-09T15:45:00Z">
        <w:r>
          <w:t>The parameters for the reference measurement channels are specified in table A.</w:t>
        </w:r>
      </w:ins>
      <w:ins w:id="1777" w:author="Artyom Putilin" w:date="2021-05-24T11:43:00Z">
        <w:r w:rsidR="00B648FB">
          <w:t>2.x</w:t>
        </w:r>
      </w:ins>
      <w:ins w:id="1778" w:author="Artyom Putilin" w:date="2021-05-09T15:45:00Z">
        <w:r>
          <w:t>-1 for FR1 PDSCH performance requirements.</w:t>
        </w:r>
      </w:ins>
    </w:p>
    <w:p w14:paraId="500CDE88" w14:textId="3909F07B" w:rsidR="00CC243F" w:rsidRDefault="00CC243F" w:rsidP="00CC243F">
      <w:pPr>
        <w:pStyle w:val="TH"/>
        <w:rPr>
          <w:ins w:id="1779" w:author="Artyom Putilin" w:date="2021-05-09T15:46:00Z"/>
        </w:rPr>
      </w:pPr>
      <w:ins w:id="1780" w:author="Artyom Putilin" w:date="2021-05-09T15:46:00Z">
        <w:r>
          <w:lastRenderedPageBreak/>
          <w:t>Table A.</w:t>
        </w:r>
      </w:ins>
      <w:ins w:id="1781" w:author="Artyom Putilin" w:date="2021-05-24T11:43:00Z">
        <w:r w:rsidR="00B648FB">
          <w:t>2.x</w:t>
        </w:r>
      </w:ins>
      <w:ins w:id="1782" w:author="Artyom Putilin" w:date="2021-05-09T15:46:00Z">
        <w:r>
          <w:t xml:space="preserve">-1: Fixed Reference Channels for FR1 PDSCH </w:t>
        </w:r>
        <w:r>
          <w:rPr>
            <w:rFonts w:eastAsia="Malgun Gothic"/>
          </w:rPr>
          <w:t>(</w:t>
        </w:r>
        <w:r>
          <w:rPr>
            <w:lang w:eastAsia="zh-CN"/>
          </w:rPr>
          <w:t>64QAM</w:t>
        </w:r>
        <w:r>
          <w:rPr>
            <w:rFonts w:eastAsia="Malgun Gothic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8"/>
        <w:gridCol w:w="1417"/>
      </w:tblGrid>
      <w:tr w:rsidR="00CC243F" w14:paraId="4452BAA9" w14:textId="77777777" w:rsidTr="00CC243F">
        <w:trPr>
          <w:cantSplit/>
          <w:jc w:val="center"/>
          <w:ins w:id="1783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D76F" w14:textId="77777777" w:rsidR="00CC243F" w:rsidRDefault="00CC243F">
            <w:pPr>
              <w:pStyle w:val="TAH"/>
              <w:rPr>
                <w:ins w:id="1784" w:author="Artyom Putilin" w:date="2021-05-09T15:46:00Z"/>
                <w:lang w:eastAsia="fr-FR"/>
              </w:rPr>
            </w:pPr>
            <w:ins w:id="1785" w:author="Artyom Putilin" w:date="2021-05-09T15:46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27080" w14:textId="463D401B" w:rsidR="00CC243F" w:rsidRDefault="00CC243F">
            <w:pPr>
              <w:pStyle w:val="TAH"/>
              <w:rPr>
                <w:ins w:id="1786" w:author="Artyom Putilin" w:date="2021-05-09T15:46:00Z"/>
                <w:lang w:eastAsia="zh-CN"/>
              </w:rPr>
            </w:pPr>
            <w:ins w:id="1787" w:author="Artyom Putilin" w:date="2021-05-09T15:46:00Z">
              <w:r>
                <w:rPr>
                  <w:lang w:eastAsia="zh-CN"/>
                </w:rPr>
                <w:t>M-FR1-A.</w:t>
              </w:r>
            </w:ins>
            <w:ins w:id="1788" w:author="Artyom Putilin" w:date="2021-05-24T11:43:00Z">
              <w:r w:rsidR="00B648FB">
                <w:rPr>
                  <w:lang w:eastAsia="zh-CN"/>
                </w:rPr>
                <w:t>2.x</w:t>
              </w:r>
            </w:ins>
            <w:ins w:id="1789" w:author="Artyom Putilin" w:date="2021-05-09T15:46:00Z">
              <w:r>
                <w:rPr>
                  <w:lang w:eastAsia="zh-CN"/>
                </w:rPr>
                <w:t>-1</w:t>
              </w:r>
            </w:ins>
          </w:p>
        </w:tc>
      </w:tr>
      <w:tr w:rsidR="00CC243F" w14:paraId="35C18396" w14:textId="77777777" w:rsidTr="00CC243F">
        <w:trPr>
          <w:cantSplit/>
          <w:jc w:val="center"/>
          <w:ins w:id="1790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CF45" w14:textId="77777777" w:rsidR="00CC243F" w:rsidRDefault="00CC243F">
            <w:pPr>
              <w:pStyle w:val="TAC"/>
              <w:rPr>
                <w:ins w:id="1791" w:author="Artyom Putilin" w:date="2021-05-09T15:46:00Z"/>
                <w:lang w:eastAsia="fr-FR"/>
              </w:rPr>
            </w:pPr>
            <w:ins w:id="1792" w:author="Artyom Putilin" w:date="2021-05-09T15:46:00Z">
              <w:r>
                <w:rPr>
                  <w:lang w:eastAsia="fr-FR"/>
                </w:rPr>
                <w:t>Channel bandwidth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</w:t>
              </w:r>
              <w:r>
                <w:rPr>
                  <w:lang w:eastAsia="zh-CN"/>
                </w:rPr>
                <w:t>MHz</w:t>
              </w:r>
              <w:r>
                <w:rPr>
                  <w:szCs w:val="18"/>
                  <w:lang w:eastAsia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56CC" w14:textId="77777777" w:rsidR="00CC243F" w:rsidRDefault="00CC243F">
            <w:pPr>
              <w:pStyle w:val="TAC"/>
              <w:rPr>
                <w:ins w:id="1793" w:author="Artyom Putilin" w:date="2021-05-09T15:46:00Z"/>
                <w:lang w:eastAsia="zh-CN"/>
              </w:rPr>
            </w:pPr>
            <w:ins w:id="1794" w:author="Artyom Putilin" w:date="2021-05-09T15:46:00Z">
              <w:r>
                <w:rPr>
                  <w:lang w:eastAsia="zh-CN"/>
                </w:rPr>
                <w:t>40</w:t>
              </w:r>
            </w:ins>
          </w:p>
        </w:tc>
      </w:tr>
      <w:tr w:rsidR="00CC243F" w14:paraId="0E63FD88" w14:textId="77777777" w:rsidTr="00CC243F">
        <w:trPr>
          <w:cantSplit/>
          <w:jc w:val="center"/>
          <w:ins w:id="179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E32A" w14:textId="77777777" w:rsidR="00CC243F" w:rsidRDefault="00CC243F">
            <w:pPr>
              <w:pStyle w:val="TAC"/>
              <w:rPr>
                <w:ins w:id="1796" w:author="Artyom Putilin" w:date="2021-05-09T15:46:00Z"/>
                <w:szCs w:val="18"/>
                <w:lang w:eastAsia="fr-FR"/>
              </w:rPr>
            </w:pPr>
            <w:ins w:id="1797" w:author="Artyom Putilin" w:date="2021-05-09T15:46:00Z">
              <w:r>
                <w:rPr>
                  <w:szCs w:val="18"/>
                  <w:lang w:eastAsia="fr-FR"/>
                </w:rPr>
                <w:t>Subcarrier spacing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</w:t>
              </w:r>
              <w:r>
                <w:rPr>
                  <w:lang w:eastAsia="zh-CN"/>
                </w:rPr>
                <w:t>kHz</w:t>
              </w:r>
              <w:r>
                <w:rPr>
                  <w:szCs w:val="18"/>
                  <w:lang w:eastAsia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49BA7" w14:textId="77777777" w:rsidR="00CC243F" w:rsidRDefault="00CC243F">
            <w:pPr>
              <w:pStyle w:val="TAC"/>
              <w:rPr>
                <w:ins w:id="1798" w:author="Artyom Putilin" w:date="2021-05-09T15:46:00Z"/>
                <w:lang w:eastAsia="zh-CN"/>
              </w:rPr>
            </w:pPr>
            <w:ins w:id="1799" w:author="Artyom Putilin" w:date="2021-05-09T15:46:00Z">
              <w:r>
                <w:rPr>
                  <w:lang w:eastAsia="zh-CN"/>
                </w:rPr>
                <w:t>30</w:t>
              </w:r>
            </w:ins>
          </w:p>
        </w:tc>
      </w:tr>
      <w:tr w:rsidR="00CC243F" w14:paraId="0B90C1E6" w14:textId="77777777" w:rsidTr="00CC243F">
        <w:trPr>
          <w:cantSplit/>
          <w:jc w:val="center"/>
          <w:ins w:id="1800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1629" w14:textId="77777777" w:rsidR="00CC243F" w:rsidRDefault="00CC243F">
            <w:pPr>
              <w:pStyle w:val="TAC"/>
              <w:rPr>
                <w:ins w:id="1801" w:author="Artyom Putilin" w:date="2021-05-09T15:46:00Z"/>
                <w:szCs w:val="18"/>
                <w:lang w:eastAsia="fr-FR"/>
              </w:rPr>
            </w:pPr>
            <w:ins w:id="1802" w:author="Artyom Putilin" w:date="2021-05-09T15:46:00Z">
              <w:r>
                <w:rPr>
                  <w:szCs w:val="18"/>
                  <w:lang w:eastAsia="fr-FR"/>
                </w:rPr>
                <w:t>Allocated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EEDF" w14:textId="77777777" w:rsidR="00CC243F" w:rsidRDefault="00CC243F">
            <w:pPr>
              <w:pStyle w:val="TAC"/>
              <w:rPr>
                <w:ins w:id="1803" w:author="Artyom Putilin" w:date="2021-05-09T15:46:00Z"/>
                <w:lang w:eastAsia="zh-CN"/>
              </w:rPr>
            </w:pPr>
            <w:ins w:id="1804" w:author="Artyom Putilin" w:date="2021-05-09T15:46:00Z">
              <w:r>
                <w:rPr>
                  <w:lang w:eastAsia="zh-CN"/>
                </w:rPr>
                <w:t>106</w:t>
              </w:r>
            </w:ins>
          </w:p>
        </w:tc>
      </w:tr>
      <w:tr w:rsidR="00CC243F" w14:paraId="11AEA4EC" w14:textId="77777777" w:rsidTr="00CC243F">
        <w:trPr>
          <w:cantSplit/>
          <w:jc w:val="center"/>
          <w:ins w:id="180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42B6" w14:textId="77777777" w:rsidR="00CC243F" w:rsidRDefault="00CC243F">
            <w:pPr>
              <w:pStyle w:val="TAC"/>
              <w:rPr>
                <w:ins w:id="1806" w:author="Artyom Putilin" w:date="2021-05-09T15:46:00Z"/>
                <w:szCs w:val="18"/>
                <w:lang w:eastAsia="fr-FR"/>
              </w:rPr>
            </w:pPr>
            <w:ins w:id="1807" w:author="Artyom Putilin" w:date="2021-05-09T15:46:00Z">
              <w:r>
                <w:rPr>
                  <w:szCs w:val="18"/>
                  <w:lang w:eastAsia="fr-FR"/>
                </w:rPr>
                <w:t>Number of consecutive PDSCH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15C2" w14:textId="77777777" w:rsidR="00CC243F" w:rsidRDefault="00CC243F">
            <w:pPr>
              <w:pStyle w:val="TAC"/>
              <w:rPr>
                <w:ins w:id="1808" w:author="Artyom Putilin" w:date="2021-05-09T15:46:00Z"/>
                <w:lang w:eastAsia="zh-CN"/>
              </w:rPr>
            </w:pPr>
            <w:ins w:id="1809" w:author="Artyom Putilin" w:date="2021-05-09T15:46:00Z">
              <w:r>
                <w:rPr>
                  <w:lang w:eastAsia="zh-CN"/>
                </w:rPr>
                <w:t>12</w:t>
              </w:r>
            </w:ins>
          </w:p>
        </w:tc>
      </w:tr>
      <w:tr w:rsidR="00CC243F" w14:paraId="3E33C9FC" w14:textId="77777777" w:rsidTr="00CC243F">
        <w:trPr>
          <w:cantSplit/>
          <w:jc w:val="center"/>
          <w:ins w:id="1810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A582" w14:textId="77777777" w:rsidR="00CC243F" w:rsidRDefault="00CC243F">
            <w:pPr>
              <w:pStyle w:val="TAC"/>
              <w:rPr>
                <w:ins w:id="1811" w:author="Artyom Putilin" w:date="2021-05-09T15:46:00Z"/>
                <w:szCs w:val="18"/>
                <w:lang w:eastAsia="fr-FR"/>
              </w:rPr>
            </w:pPr>
            <w:ins w:id="1812" w:author="Artyom Putilin" w:date="2021-05-09T15:46:00Z">
              <w:r>
                <w:rPr>
                  <w:szCs w:val="18"/>
                  <w:lang w:eastAsia="fr-FR"/>
                </w:rPr>
                <w:t>MCS 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59C5" w14:textId="77777777" w:rsidR="00CC243F" w:rsidRDefault="00CC243F">
            <w:pPr>
              <w:pStyle w:val="TAC"/>
              <w:rPr>
                <w:ins w:id="1813" w:author="Artyom Putilin" w:date="2021-05-09T15:46:00Z"/>
                <w:lang w:eastAsia="zh-CN"/>
              </w:rPr>
            </w:pPr>
            <w:ins w:id="1814" w:author="Artyom Putilin" w:date="2021-05-09T15:46:00Z">
              <w:r>
                <w:rPr>
                  <w:lang w:eastAsia="zh-CN"/>
                </w:rPr>
                <w:t>64QAM</w:t>
              </w:r>
            </w:ins>
          </w:p>
        </w:tc>
      </w:tr>
      <w:tr w:rsidR="00CC243F" w14:paraId="39B33C07" w14:textId="77777777" w:rsidTr="00CC243F">
        <w:trPr>
          <w:cantSplit/>
          <w:jc w:val="center"/>
          <w:ins w:id="181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A635" w14:textId="77777777" w:rsidR="00CC243F" w:rsidRDefault="00CC243F">
            <w:pPr>
              <w:pStyle w:val="TAC"/>
              <w:rPr>
                <w:ins w:id="1816" w:author="Artyom Putilin" w:date="2021-05-09T15:46:00Z"/>
                <w:szCs w:val="18"/>
                <w:lang w:eastAsia="fr-FR"/>
              </w:rPr>
            </w:pPr>
            <w:ins w:id="1817" w:author="Artyom Putilin" w:date="2021-05-09T15:46:00Z">
              <w:r>
                <w:rPr>
                  <w:szCs w:val="18"/>
                  <w:lang w:eastAsia="fr-FR"/>
                </w:rPr>
                <w:t>MCS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1B0B" w14:textId="77777777" w:rsidR="00CC243F" w:rsidRDefault="00CC243F">
            <w:pPr>
              <w:pStyle w:val="TAC"/>
              <w:rPr>
                <w:ins w:id="1818" w:author="Artyom Putilin" w:date="2021-05-09T15:46:00Z"/>
                <w:lang w:eastAsia="zh-CN"/>
              </w:rPr>
            </w:pPr>
            <w:ins w:id="1819" w:author="Artyom Putilin" w:date="2021-05-09T15:46:00Z">
              <w:r>
                <w:rPr>
                  <w:lang w:eastAsia="zh-CN"/>
                </w:rPr>
                <w:t>19</w:t>
              </w:r>
            </w:ins>
          </w:p>
        </w:tc>
      </w:tr>
      <w:tr w:rsidR="00CC243F" w14:paraId="52D452E2" w14:textId="77777777" w:rsidTr="00CC243F">
        <w:trPr>
          <w:cantSplit/>
          <w:jc w:val="center"/>
          <w:ins w:id="1820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B9E0" w14:textId="77777777" w:rsidR="00CC243F" w:rsidRDefault="00CC243F">
            <w:pPr>
              <w:pStyle w:val="TAC"/>
              <w:rPr>
                <w:ins w:id="1821" w:author="Artyom Putilin" w:date="2021-05-09T15:46:00Z"/>
                <w:szCs w:val="18"/>
                <w:lang w:eastAsia="fr-FR"/>
              </w:rPr>
            </w:pPr>
            <w:ins w:id="1822" w:author="Artyom Putilin" w:date="2021-05-09T15:46:00Z">
              <w:r>
                <w:rPr>
                  <w:szCs w:val="18"/>
                  <w:lang w:eastAsia="fr-FR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9E57" w14:textId="77777777" w:rsidR="00CC243F" w:rsidRDefault="00CC243F">
            <w:pPr>
              <w:pStyle w:val="TAC"/>
              <w:rPr>
                <w:ins w:id="1823" w:author="Artyom Putilin" w:date="2021-05-09T15:46:00Z"/>
                <w:lang w:eastAsia="zh-CN"/>
              </w:rPr>
            </w:pPr>
            <w:ins w:id="1824" w:author="Artyom Putilin" w:date="2021-05-09T15:46:00Z">
              <w:r>
                <w:rPr>
                  <w:lang w:eastAsia="zh-CN"/>
                </w:rPr>
                <w:t>64QAM</w:t>
              </w:r>
            </w:ins>
          </w:p>
        </w:tc>
      </w:tr>
      <w:tr w:rsidR="00CC243F" w14:paraId="4E393460" w14:textId="77777777" w:rsidTr="00CC243F">
        <w:trPr>
          <w:cantSplit/>
          <w:jc w:val="center"/>
          <w:ins w:id="182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C9BCB" w14:textId="77777777" w:rsidR="00CC243F" w:rsidRDefault="00CC243F">
            <w:pPr>
              <w:pStyle w:val="TAC"/>
              <w:rPr>
                <w:ins w:id="1826" w:author="Artyom Putilin" w:date="2021-05-09T15:46:00Z"/>
                <w:szCs w:val="18"/>
                <w:lang w:eastAsia="fr-FR"/>
              </w:rPr>
            </w:pPr>
            <w:ins w:id="1827" w:author="Artyom Putilin" w:date="2021-05-09T15:46:00Z">
              <w:r>
                <w:rPr>
                  <w:szCs w:val="18"/>
                  <w:lang w:eastAsia="fr-FR"/>
                </w:rPr>
                <w:t>Target Coding Rate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7F9A" w14:textId="77777777" w:rsidR="00CC243F" w:rsidRDefault="00CC243F">
            <w:pPr>
              <w:pStyle w:val="TAC"/>
              <w:rPr>
                <w:ins w:id="1828" w:author="Artyom Putilin" w:date="2021-05-09T15:46:00Z"/>
                <w:lang w:eastAsia="zh-CN"/>
              </w:rPr>
            </w:pPr>
            <w:ins w:id="1829" w:author="Artyom Putilin" w:date="2021-05-09T15:46:00Z">
              <w:r>
                <w:rPr>
                  <w:lang w:eastAsia="zh-CN"/>
                </w:rPr>
                <w:t>517/1024</w:t>
              </w:r>
            </w:ins>
          </w:p>
        </w:tc>
      </w:tr>
      <w:tr w:rsidR="00CC243F" w14:paraId="52AB67D7" w14:textId="77777777" w:rsidTr="00CC243F">
        <w:trPr>
          <w:cantSplit/>
          <w:jc w:val="center"/>
          <w:ins w:id="1830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2344" w14:textId="77777777" w:rsidR="00CC243F" w:rsidRDefault="00CC243F">
            <w:pPr>
              <w:pStyle w:val="TAC"/>
              <w:rPr>
                <w:ins w:id="1831" w:author="Artyom Putilin" w:date="2021-05-09T15:46:00Z"/>
                <w:szCs w:val="18"/>
                <w:lang w:eastAsia="fr-FR"/>
              </w:rPr>
            </w:pPr>
            <w:ins w:id="1832" w:author="Artyom Putilin" w:date="2021-05-09T15:46:00Z">
              <w:r>
                <w:rPr>
                  <w:szCs w:val="18"/>
                  <w:lang w:eastAsia="fr-FR"/>
                </w:rPr>
                <w:t>Number of MIMO layers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99C1" w14:textId="77777777" w:rsidR="00CC243F" w:rsidRDefault="00CC243F">
            <w:pPr>
              <w:pStyle w:val="TAC"/>
              <w:rPr>
                <w:ins w:id="1833" w:author="Artyom Putilin" w:date="2021-05-09T15:46:00Z"/>
                <w:lang w:eastAsia="zh-CN"/>
              </w:rPr>
            </w:pPr>
            <w:ins w:id="1834" w:author="Artyom Putilin" w:date="2021-05-09T15:46:00Z">
              <w:r>
                <w:rPr>
                  <w:lang w:eastAsia="zh-CN"/>
                </w:rPr>
                <w:t>2</w:t>
              </w:r>
            </w:ins>
          </w:p>
        </w:tc>
      </w:tr>
      <w:tr w:rsidR="00CC243F" w14:paraId="5F3CEF21" w14:textId="77777777" w:rsidTr="00CC243F">
        <w:trPr>
          <w:cantSplit/>
          <w:jc w:val="center"/>
          <w:ins w:id="183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7E25" w14:textId="77777777" w:rsidR="00CC243F" w:rsidRDefault="00CC243F">
            <w:pPr>
              <w:pStyle w:val="TAC"/>
              <w:rPr>
                <w:ins w:id="1836" w:author="Artyom Putilin" w:date="2021-05-09T15:46:00Z"/>
                <w:szCs w:val="18"/>
                <w:lang w:eastAsia="fr-FR"/>
              </w:rPr>
            </w:pPr>
            <w:ins w:id="1837" w:author="Artyom Putilin" w:date="2021-05-09T15:46:00Z">
              <w:r>
                <w:rPr>
                  <w:szCs w:val="18"/>
                  <w:lang w:eastAsia="fr-FR"/>
                </w:rPr>
                <w:t xml:space="preserve">Number of DMRS </w:t>
              </w:r>
              <w:r>
                <w:rPr>
                  <w:szCs w:val="18"/>
                  <w:lang w:eastAsia="zh-CN"/>
                </w:rPr>
                <w:t>REs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1F83" w14:textId="77777777" w:rsidR="00CC243F" w:rsidRDefault="00CC243F">
            <w:pPr>
              <w:pStyle w:val="TAC"/>
              <w:rPr>
                <w:ins w:id="1838" w:author="Artyom Putilin" w:date="2021-05-09T15:46:00Z"/>
                <w:lang w:eastAsia="zh-CN"/>
              </w:rPr>
            </w:pPr>
            <w:ins w:id="1839" w:author="Artyom Putilin" w:date="2021-05-09T15:46:00Z">
              <w:r>
                <w:rPr>
                  <w:lang w:eastAsia="zh-CN"/>
                </w:rPr>
                <w:t>12</w:t>
              </w:r>
            </w:ins>
          </w:p>
        </w:tc>
      </w:tr>
      <w:tr w:rsidR="00CC243F" w14:paraId="11D6F171" w14:textId="77777777" w:rsidTr="00CC243F">
        <w:trPr>
          <w:cantSplit/>
          <w:jc w:val="center"/>
          <w:ins w:id="1840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EBFA5" w14:textId="77777777" w:rsidR="00CC243F" w:rsidRDefault="00CC243F">
            <w:pPr>
              <w:pStyle w:val="TAC"/>
              <w:rPr>
                <w:ins w:id="1841" w:author="Artyom Putilin" w:date="2021-05-09T15:46:00Z"/>
                <w:szCs w:val="18"/>
                <w:lang w:eastAsia="fr-FR"/>
              </w:rPr>
            </w:pPr>
            <w:ins w:id="1842" w:author="Artyom Putilin" w:date="2021-05-09T15:46:00Z">
              <w:r>
                <w:rPr>
                  <w:szCs w:val="18"/>
                  <w:lang w:eastAsia="fr-FR"/>
                </w:rPr>
                <w:t>Overhead</w:t>
              </w:r>
              <w:r>
                <w:rPr>
                  <w:szCs w:val="18"/>
                  <w:lang w:val="en-US" w:eastAsia="fr-FR"/>
                </w:rPr>
                <w:t xml:space="preserve">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040B" w14:textId="77777777" w:rsidR="00CC243F" w:rsidRDefault="00CC243F">
            <w:pPr>
              <w:pStyle w:val="TAC"/>
              <w:rPr>
                <w:ins w:id="1843" w:author="Artyom Putilin" w:date="2021-05-09T15:46:00Z"/>
                <w:lang w:eastAsia="zh-CN"/>
              </w:rPr>
            </w:pPr>
            <w:ins w:id="1844" w:author="Artyom Putilin" w:date="2021-05-09T15:46:00Z">
              <w:r>
                <w:rPr>
                  <w:lang w:eastAsia="zh-CN"/>
                </w:rPr>
                <w:t>0</w:t>
              </w:r>
            </w:ins>
          </w:p>
        </w:tc>
      </w:tr>
      <w:tr w:rsidR="00CC243F" w14:paraId="35B7285E" w14:textId="77777777" w:rsidTr="00CC243F">
        <w:trPr>
          <w:cantSplit/>
          <w:jc w:val="center"/>
          <w:ins w:id="184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2E8D" w14:textId="77777777" w:rsidR="00CC243F" w:rsidRDefault="00CC243F">
            <w:pPr>
              <w:pStyle w:val="TAC"/>
              <w:rPr>
                <w:ins w:id="1846" w:author="Artyom Putilin" w:date="2021-05-09T15:46:00Z"/>
                <w:szCs w:val="18"/>
                <w:lang w:eastAsia="fr-FR"/>
              </w:rPr>
            </w:pPr>
            <w:ins w:id="1847" w:author="Artyom Putilin" w:date="2021-05-09T15:46:00Z">
              <w:r>
                <w:rPr>
                  <w:szCs w:val="18"/>
                  <w:lang w:eastAsia="fr-FR"/>
                </w:rPr>
                <w:t>Information Bit Payload per Slot 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C165" w14:textId="77777777" w:rsidR="00CC243F" w:rsidRDefault="00CC243F">
            <w:pPr>
              <w:pStyle w:val="TAC"/>
              <w:rPr>
                <w:ins w:id="1848" w:author="Artyom Putilin" w:date="2021-05-09T15:46:00Z"/>
                <w:lang w:eastAsia="zh-CN"/>
              </w:rPr>
            </w:pPr>
            <w:ins w:id="1849" w:author="Artyom Putilin" w:date="2021-05-09T15:46:00Z">
              <w:r>
                <w:rPr>
                  <w:lang w:eastAsia="zh-CN"/>
                </w:rPr>
                <w:t>83976</w:t>
              </w:r>
            </w:ins>
          </w:p>
        </w:tc>
      </w:tr>
      <w:tr w:rsidR="00CC243F" w14:paraId="66D10367" w14:textId="77777777" w:rsidTr="00CC243F">
        <w:trPr>
          <w:cantSplit/>
          <w:jc w:val="center"/>
          <w:ins w:id="1850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6E79" w14:textId="77777777" w:rsidR="00CC243F" w:rsidRDefault="00CC243F">
            <w:pPr>
              <w:pStyle w:val="TAC"/>
              <w:rPr>
                <w:ins w:id="1851" w:author="Artyom Putilin" w:date="2021-05-09T15:46:00Z"/>
                <w:szCs w:val="18"/>
                <w:lang w:val="sv-FI" w:eastAsia="fr-FR"/>
              </w:rPr>
            </w:pPr>
            <w:ins w:id="1852" w:author="Artyom Putilin" w:date="2021-05-09T15:46:00Z">
              <w:r>
                <w:rPr>
                  <w:szCs w:val="18"/>
                  <w:lang w:val="sv-FI" w:eastAsia="fr-FR"/>
                </w:rPr>
                <w:t xml:space="preserve">Transport block CRC per Slot </w:t>
              </w:r>
              <w:r>
                <w:rPr>
                  <w:szCs w:val="18"/>
                  <w:lang w:eastAsia="fr-FR"/>
                </w:rPr>
                <w:t>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E702" w14:textId="77777777" w:rsidR="00CC243F" w:rsidRDefault="00CC243F">
            <w:pPr>
              <w:pStyle w:val="TAC"/>
              <w:rPr>
                <w:ins w:id="1853" w:author="Artyom Putilin" w:date="2021-05-09T15:46:00Z"/>
                <w:lang w:eastAsia="zh-CN"/>
              </w:rPr>
            </w:pPr>
            <w:ins w:id="1854" w:author="Artyom Putilin" w:date="2021-05-09T15:46:00Z">
              <w:r>
                <w:rPr>
                  <w:lang w:eastAsia="zh-CN"/>
                </w:rPr>
                <w:t>24</w:t>
              </w:r>
            </w:ins>
          </w:p>
        </w:tc>
      </w:tr>
      <w:tr w:rsidR="00CC243F" w14:paraId="0527A51D" w14:textId="77777777" w:rsidTr="00CC243F">
        <w:trPr>
          <w:cantSplit/>
          <w:jc w:val="center"/>
          <w:ins w:id="185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71C9" w14:textId="77777777" w:rsidR="00CC243F" w:rsidRDefault="00CC243F">
            <w:pPr>
              <w:pStyle w:val="TAC"/>
              <w:rPr>
                <w:ins w:id="1856" w:author="Artyom Putilin" w:date="2021-05-09T15:46:00Z"/>
                <w:szCs w:val="18"/>
                <w:lang w:eastAsia="fr-FR"/>
              </w:rPr>
            </w:pPr>
            <w:ins w:id="1857" w:author="Artyom Putilin" w:date="2021-05-09T15:46:00Z">
              <w:r>
                <w:rPr>
                  <w:szCs w:val="18"/>
                  <w:lang w:eastAsia="fr-FR"/>
                </w:rPr>
                <w:t>Number of Code Blocks per 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3762" w14:textId="77777777" w:rsidR="00CC243F" w:rsidRDefault="00CC243F">
            <w:pPr>
              <w:pStyle w:val="TAC"/>
              <w:rPr>
                <w:ins w:id="1858" w:author="Artyom Putilin" w:date="2021-05-09T15:46:00Z"/>
                <w:lang w:eastAsia="zh-CN"/>
              </w:rPr>
            </w:pPr>
            <w:ins w:id="1859" w:author="Artyom Putilin" w:date="2021-05-09T15:46:00Z">
              <w:r>
                <w:rPr>
                  <w:lang w:eastAsia="zh-CN"/>
                </w:rPr>
                <w:t>10</w:t>
              </w:r>
            </w:ins>
          </w:p>
        </w:tc>
      </w:tr>
      <w:tr w:rsidR="00CC243F" w14:paraId="50CD1C1A" w14:textId="77777777" w:rsidTr="00CC243F">
        <w:trPr>
          <w:cantSplit/>
          <w:jc w:val="center"/>
          <w:ins w:id="1860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FC69" w14:textId="77777777" w:rsidR="00CC243F" w:rsidRDefault="00CC243F">
            <w:pPr>
              <w:pStyle w:val="TAC"/>
              <w:rPr>
                <w:ins w:id="1861" w:author="Artyom Putilin" w:date="2021-05-09T15:46:00Z"/>
                <w:szCs w:val="18"/>
                <w:lang w:eastAsia="fr-FR"/>
              </w:rPr>
            </w:pPr>
            <w:ins w:id="1862" w:author="Artyom Putilin" w:date="2021-05-09T15:46:00Z">
              <w:r>
                <w:rPr>
                  <w:szCs w:val="18"/>
                  <w:lang w:eastAsia="fr-FR"/>
                </w:rPr>
                <w:t>Binary Channel Bits Per Slot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2ECB" w14:textId="77777777" w:rsidR="00CC243F" w:rsidRDefault="00CC243F">
            <w:pPr>
              <w:pStyle w:val="TAC"/>
              <w:rPr>
                <w:ins w:id="1863" w:author="Artyom Putilin" w:date="2021-05-09T15:46:00Z"/>
                <w:lang w:eastAsia="zh-CN"/>
              </w:rPr>
            </w:pPr>
            <w:ins w:id="1864" w:author="Artyom Putilin" w:date="2021-05-09T15:46:00Z">
              <w:r>
                <w:rPr>
                  <w:lang w:eastAsia="zh-CN"/>
                </w:rPr>
                <w:t>167904</w:t>
              </w:r>
            </w:ins>
          </w:p>
        </w:tc>
      </w:tr>
    </w:tbl>
    <w:p w14:paraId="2BE87653" w14:textId="77777777" w:rsidR="000320BE" w:rsidRPr="000320BE" w:rsidRDefault="000320BE" w:rsidP="005F09B5">
      <w:pPr>
        <w:rPr>
          <w:ins w:id="1865" w:author="Artyom Putilin" w:date="2021-05-09T15:42:00Z"/>
        </w:rPr>
      </w:pPr>
    </w:p>
    <w:p w14:paraId="6F1DA060" w14:textId="485EBA7A" w:rsidR="001F7E0A" w:rsidRDefault="001F7E0A" w:rsidP="001F7E0A">
      <w:pPr>
        <w:pStyle w:val="Heading2"/>
        <w:rPr>
          <w:ins w:id="1866" w:author="Artyom Putilin" w:date="2021-05-09T15:46:00Z"/>
        </w:rPr>
      </w:pPr>
      <w:ins w:id="1867" w:author="Artyom Putilin" w:date="2021-05-09T15:42:00Z">
        <w:r>
          <w:t>A</w:t>
        </w:r>
        <w:r w:rsidRPr="008C3753">
          <w:t>.</w:t>
        </w:r>
      </w:ins>
      <w:ins w:id="1868" w:author="Artyom Putilin" w:date="2021-05-24T11:43:00Z">
        <w:r w:rsidR="00B648FB">
          <w:t>2.x</w:t>
        </w:r>
      </w:ins>
      <w:ins w:id="1869" w:author="Artyom Putilin" w:date="2021-05-09T15:42:00Z">
        <w:r w:rsidRPr="008C3753">
          <w:tab/>
        </w:r>
        <w:r>
          <w:t>Fixed Reference Channels for PDSCH performance requirements (256QAM)</w:t>
        </w:r>
      </w:ins>
    </w:p>
    <w:p w14:paraId="6DDF1425" w14:textId="1EA71D78" w:rsidR="00E00AB8" w:rsidRDefault="00E00AB8" w:rsidP="00E00AB8">
      <w:pPr>
        <w:rPr>
          <w:ins w:id="1870" w:author="Artyom Putilin" w:date="2021-05-09T15:46:00Z"/>
        </w:rPr>
      </w:pPr>
      <w:ins w:id="1871" w:author="Artyom Putilin" w:date="2021-05-09T15:46:00Z">
        <w:r>
          <w:t>The parameters for the reference measurement channels are specified in table A.</w:t>
        </w:r>
      </w:ins>
      <w:ins w:id="1872" w:author="Artyom Putilin" w:date="2021-05-24T11:43:00Z">
        <w:r w:rsidR="00B648FB">
          <w:t>2.x</w:t>
        </w:r>
      </w:ins>
      <w:ins w:id="1873" w:author="Artyom Putilin" w:date="2021-05-09T15:46:00Z">
        <w:r>
          <w:t>-1 for FR1 PDSCH performance requirements.</w:t>
        </w:r>
      </w:ins>
    </w:p>
    <w:p w14:paraId="2214CFFC" w14:textId="1C8525E6" w:rsidR="00E00AB8" w:rsidRDefault="00E00AB8" w:rsidP="00E00AB8">
      <w:pPr>
        <w:pStyle w:val="TH"/>
        <w:rPr>
          <w:ins w:id="1874" w:author="Artyom Putilin" w:date="2021-05-09T15:46:00Z"/>
          <w:rFonts w:eastAsia="Malgun Gothic"/>
        </w:rPr>
      </w:pPr>
      <w:ins w:id="1875" w:author="Artyom Putilin" w:date="2021-05-09T15:46:00Z">
        <w:r>
          <w:t>Table A.</w:t>
        </w:r>
      </w:ins>
      <w:ins w:id="1876" w:author="Artyom Putilin" w:date="2021-05-24T11:44:00Z">
        <w:r w:rsidR="00B648FB">
          <w:t>2.x</w:t>
        </w:r>
      </w:ins>
      <w:ins w:id="1877" w:author="Artyom Putilin" w:date="2021-05-09T15:46:00Z">
        <w:r>
          <w:t xml:space="preserve">-1: Fixed Reference Channels for FR1 PDSCH </w:t>
        </w:r>
        <w:r>
          <w:rPr>
            <w:rFonts w:eastAsia="Malgun Gothic"/>
          </w:rPr>
          <w:t>(</w:t>
        </w:r>
        <w:r>
          <w:rPr>
            <w:lang w:eastAsia="zh-CN"/>
          </w:rPr>
          <w:t>256QAM</w:t>
        </w:r>
        <w:r>
          <w:rPr>
            <w:rFonts w:eastAsia="Malgun Gothic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8"/>
        <w:gridCol w:w="1417"/>
      </w:tblGrid>
      <w:tr w:rsidR="00E00AB8" w14:paraId="29C7CFAF" w14:textId="77777777" w:rsidTr="00E00AB8">
        <w:trPr>
          <w:cantSplit/>
          <w:jc w:val="center"/>
          <w:ins w:id="1878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AE12" w14:textId="77777777" w:rsidR="00E00AB8" w:rsidRDefault="00E00AB8">
            <w:pPr>
              <w:pStyle w:val="TAH"/>
              <w:rPr>
                <w:ins w:id="1879" w:author="Artyom Putilin" w:date="2021-05-09T15:46:00Z"/>
                <w:rFonts w:eastAsiaTheme="minorEastAsia"/>
                <w:lang w:eastAsia="fr-FR"/>
              </w:rPr>
            </w:pPr>
            <w:ins w:id="1880" w:author="Artyom Putilin" w:date="2021-05-09T15:46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B2DF" w14:textId="46AFF91D" w:rsidR="00E00AB8" w:rsidRDefault="00E00AB8">
            <w:pPr>
              <w:pStyle w:val="TAH"/>
              <w:rPr>
                <w:ins w:id="1881" w:author="Artyom Putilin" w:date="2021-05-09T15:46:00Z"/>
                <w:lang w:eastAsia="zh-CN"/>
              </w:rPr>
            </w:pPr>
            <w:ins w:id="1882" w:author="Artyom Putilin" w:date="2021-05-09T15:46:00Z">
              <w:r>
                <w:rPr>
                  <w:lang w:eastAsia="zh-CN"/>
                </w:rPr>
                <w:t>M-FR1-A.</w:t>
              </w:r>
            </w:ins>
            <w:ins w:id="1883" w:author="Artyom Putilin" w:date="2021-05-24T11:44:00Z">
              <w:r w:rsidR="00B648FB">
                <w:rPr>
                  <w:lang w:eastAsia="zh-CN"/>
                </w:rPr>
                <w:t>2.x</w:t>
              </w:r>
            </w:ins>
            <w:ins w:id="1884" w:author="Artyom Putilin" w:date="2021-05-09T15:46:00Z">
              <w:r>
                <w:rPr>
                  <w:lang w:eastAsia="zh-CN"/>
                </w:rPr>
                <w:t>-1</w:t>
              </w:r>
            </w:ins>
          </w:p>
        </w:tc>
      </w:tr>
      <w:tr w:rsidR="00E00AB8" w14:paraId="135AE196" w14:textId="77777777" w:rsidTr="00E00AB8">
        <w:trPr>
          <w:cantSplit/>
          <w:jc w:val="center"/>
          <w:ins w:id="188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28AA" w14:textId="77777777" w:rsidR="00E00AB8" w:rsidRDefault="00E00AB8">
            <w:pPr>
              <w:pStyle w:val="TAC"/>
              <w:rPr>
                <w:ins w:id="1886" w:author="Artyom Putilin" w:date="2021-05-09T15:46:00Z"/>
                <w:lang w:eastAsia="fr-FR"/>
              </w:rPr>
            </w:pPr>
            <w:ins w:id="1887" w:author="Artyom Putilin" w:date="2021-05-09T15:46:00Z">
              <w:r>
                <w:rPr>
                  <w:lang w:eastAsia="fr-FR"/>
                </w:rPr>
                <w:t>Channel bandwidth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</w:t>
              </w:r>
              <w:r>
                <w:rPr>
                  <w:lang w:eastAsia="zh-CN"/>
                </w:rPr>
                <w:t>MHz</w:t>
              </w:r>
              <w:r>
                <w:rPr>
                  <w:szCs w:val="18"/>
                  <w:lang w:eastAsia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F587" w14:textId="77777777" w:rsidR="00E00AB8" w:rsidRDefault="00E00AB8">
            <w:pPr>
              <w:pStyle w:val="TAC"/>
              <w:rPr>
                <w:ins w:id="1888" w:author="Artyom Putilin" w:date="2021-05-09T15:46:00Z"/>
                <w:lang w:eastAsia="zh-CN"/>
              </w:rPr>
            </w:pPr>
            <w:ins w:id="1889" w:author="Artyom Putilin" w:date="2021-05-09T15:46:00Z">
              <w:r>
                <w:rPr>
                  <w:lang w:eastAsia="zh-CN"/>
                </w:rPr>
                <w:t>40</w:t>
              </w:r>
            </w:ins>
          </w:p>
        </w:tc>
      </w:tr>
      <w:tr w:rsidR="00E00AB8" w14:paraId="03408B7D" w14:textId="77777777" w:rsidTr="00E00AB8">
        <w:trPr>
          <w:cantSplit/>
          <w:jc w:val="center"/>
          <w:ins w:id="1890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EB0C" w14:textId="77777777" w:rsidR="00E00AB8" w:rsidRDefault="00E00AB8">
            <w:pPr>
              <w:pStyle w:val="TAC"/>
              <w:rPr>
                <w:ins w:id="1891" w:author="Artyom Putilin" w:date="2021-05-09T15:46:00Z"/>
                <w:szCs w:val="18"/>
                <w:lang w:eastAsia="fr-FR"/>
              </w:rPr>
            </w:pPr>
            <w:ins w:id="1892" w:author="Artyom Putilin" w:date="2021-05-09T15:46:00Z">
              <w:r>
                <w:rPr>
                  <w:szCs w:val="18"/>
                  <w:lang w:eastAsia="fr-FR"/>
                </w:rPr>
                <w:t>Subcarrier spacing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</w:t>
              </w:r>
              <w:r>
                <w:rPr>
                  <w:lang w:eastAsia="zh-CN"/>
                </w:rPr>
                <w:t>kHz</w:t>
              </w:r>
              <w:r>
                <w:rPr>
                  <w:szCs w:val="18"/>
                  <w:lang w:eastAsia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DDA3" w14:textId="77777777" w:rsidR="00E00AB8" w:rsidRDefault="00E00AB8">
            <w:pPr>
              <w:pStyle w:val="TAC"/>
              <w:rPr>
                <w:ins w:id="1893" w:author="Artyom Putilin" w:date="2021-05-09T15:46:00Z"/>
                <w:lang w:eastAsia="zh-CN"/>
              </w:rPr>
            </w:pPr>
            <w:ins w:id="1894" w:author="Artyom Putilin" w:date="2021-05-09T15:46:00Z">
              <w:r>
                <w:rPr>
                  <w:lang w:eastAsia="zh-CN"/>
                </w:rPr>
                <w:t>30</w:t>
              </w:r>
            </w:ins>
          </w:p>
        </w:tc>
      </w:tr>
      <w:tr w:rsidR="00E00AB8" w14:paraId="7155F681" w14:textId="77777777" w:rsidTr="00E00AB8">
        <w:trPr>
          <w:cantSplit/>
          <w:jc w:val="center"/>
          <w:ins w:id="189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E2A5" w14:textId="77777777" w:rsidR="00E00AB8" w:rsidRDefault="00E00AB8">
            <w:pPr>
              <w:pStyle w:val="TAC"/>
              <w:rPr>
                <w:ins w:id="1896" w:author="Artyom Putilin" w:date="2021-05-09T15:46:00Z"/>
                <w:szCs w:val="18"/>
                <w:lang w:eastAsia="fr-FR"/>
              </w:rPr>
            </w:pPr>
            <w:ins w:id="1897" w:author="Artyom Putilin" w:date="2021-05-09T15:46:00Z">
              <w:r>
                <w:rPr>
                  <w:szCs w:val="18"/>
                  <w:lang w:eastAsia="fr-FR"/>
                </w:rPr>
                <w:t>Allocated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C28B" w14:textId="77777777" w:rsidR="00E00AB8" w:rsidRDefault="00E00AB8">
            <w:pPr>
              <w:pStyle w:val="TAC"/>
              <w:rPr>
                <w:ins w:id="1898" w:author="Artyom Putilin" w:date="2021-05-09T15:46:00Z"/>
                <w:lang w:eastAsia="zh-CN"/>
              </w:rPr>
            </w:pPr>
            <w:ins w:id="1899" w:author="Artyom Putilin" w:date="2021-05-09T15:46:00Z">
              <w:r>
                <w:rPr>
                  <w:lang w:eastAsia="zh-CN"/>
                </w:rPr>
                <w:t>106</w:t>
              </w:r>
            </w:ins>
          </w:p>
        </w:tc>
      </w:tr>
      <w:tr w:rsidR="00E00AB8" w14:paraId="1207BE50" w14:textId="77777777" w:rsidTr="00E00AB8">
        <w:trPr>
          <w:cantSplit/>
          <w:jc w:val="center"/>
          <w:ins w:id="1900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B2EB" w14:textId="77777777" w:rsidR="00E00AB8" w:rsidRDefault="00E00AB8">
            <w:pPr>
              <w:pStyle w:val="TAC"/>
              <w:rPr>
                <w:ins w:id="1901" w:author="Artyom Putilin" w:date="2021-05-09T15:46:00Z"/>
                <w:szCs w:val="18"/>
                <w:lang w:eastAsia="fr-FR"/>
              </w:rPr>
            </w:pPr>
            <w:ins w:id="1902" w:author="Artyom Putilin" w:date="2021-05-09T15:46:00Z">
              <w:r>
                <w:rPr>
                  <w:szCs w:val="18"/>
                  <w:lang w:eastAsia="fr-FR"/>
                </w:rPr>
                <w:t>Number of consecutive PDSCH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A52E" w14:textId="77777777" w:rsidR="00E00AB8" w:rsidRDefault="00E00AB8">
            <w:pPr>
              <w:pStyle w:val="TAC"/>
              <w:rPr>
                <w:ins w:id="1903" w:author="Artyom Putilin" w:date="2021-05-09T15:46:00Z"/>
                <w:lang w:eastAsia="zh-CN"/>
              </w:rPr>
            </w:pPr>
            <w:ins w:id="1904" w:author="Artyom Putilin" w:date="2021-05-09T15:46:00Z">
              <w:r>
                <w:rPr>
                  <w:lang w:eastAsia="zh-CN"/>
                </w:rPr>
                <w:t>12</w:t>
              </w:r>
            </w:ins>
          </w:p>
        </w:tc>
      </w:tr>
      <w:tr w:rsidR="00E00AB8" w14:paraId="086A894E" w14:textId="77777777" w:rsidTr="00E00AB8">
        <w:trPr>
          <w:cantSplit/>
          <w:jc w:val="center"/>
          <w:ins w:id="190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CC6B" w14:textId="77777777" w:rsidR="00E00AB8" w:rsidRDefault="00E00AB8">
            <w:pPr>
              <w:pStyle w:val="TAC"/>
              <w:rPr>
                <w:ins w:id="1906" w:author="Artyom Putilin" w:date="2021-05-09T15:46:00Z"/>
                <w:szCs w:val="18"/>
                <w:lang w:eastAsia="fr-FR"/>
              </w:rPr>
            </w:pPr>
            <w:ins w:id="1907" w:author="Artyom Putilin" w:date="2021-05-09T15:46:00Z">
              <w:r>
                <w:rPr>
                  <w:szCs w:val="18"/>
                  <w:lang w:eastAsia="fr-FR"/>
                </w:rPr>
                <w:t>MCS table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F80B" w14:textId="77777777" w:rsidR="00E00AB8" w:rsidRDefault="00E00AB8">
            <w:pPr>
              <w:pStyle w:val="TAC"/>
              <w:rPr>
                <w:ins w:id="1908" w:author="Artyom Putilin" w:date="2021-05-09T15:46:00Z"/>
                <w:lang w:eastAsia="zh-CN"/>
              </w:rPr>
            </w:pPr>
            <w:ins w:id="1909" w:author="Artyom Putilin" w:date="2021-05-09T15:46:00Z">
              <w:r>
                <w:rPr>
                  <w:lang w:eastAsia="zh-CN"/>
                </w:rPr>
                <w:t>256QAM</w:t>
              </w:r>
            </w:ins>
          </w:p>
        </w:tc>
      </w:tr>
      <w:tr w:rsidR="00E00AB8" w14:paraId="746E9B84" w14:textId="77777777" w:rsidTr="00E00AB8">
        <w:trPr>
          <w:cantSplit/>
          <w:jc w:val="center"/>
          <w:ins w:id="1910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21780" w14:textId="77777777" w:rsidR="00E00AB8" w:rsidRDefault="00E00AB8">
            <w:pPr>
              <w:pStyle w:val="TAC"/>
              <w:rPr>
                <w:ins w:id="1911" w:author="Artyom Putilin" w:date="2021-05-09T15:46:00Z"/>
                <w:szCs w:val="18"/>
                <w:lang w:eastAsia="fr-FR"/>
              </w:rPr>
            </w:pPr>
            <w:ins w:id="1912" w:author="Artyom Putilin" w:date="2021-05-09T15:46:00Z">
              <w:r>
                <w:rPr>
                  <w:szCs w:val="18"/>
                  <w:lang w:eastAsia="fr-FR"/>
                </w:rPr>
                <w:t>MCS index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831D" w14:textId="77777777" w:rsidR="00E00AB8" w:rsidRDefault="00E00AB8">
            <w:pPr>
              <w:pStyle w:val="TAC"/>
              <w:rPr>
                <w:ins w:id="1913" w:author="Artyom Putilin" w:date="2021-05-09T15:46:00Z"/>
                <w:lang w:eastAsia="zh-CN"/>
              </w:rPr>
            </w:pPr>
            <w:ins w:id="1914" w:author="Artyom Putilin" w:date="2021-05-09T15:46:00Z">
              <w:r>
                <w:rPr>
                  <w:lang w:eastAsia="zh-CN"/>
                </w:rPr>
                <w:t>24</w:t>
              </w:r>
            </w:ins>
          </w:p>
        </w:tc>
      </w:tr>
      <w:tr w:rsidR="00E00AB8" w14:paraId="41602E20" w14:textId="77777777" w:rsidTr="00E00AB8">
        <w:trPr>
          <w:cantSplit/>
          <w:jc w:val="center"/>
          <w:ins w:id="191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08B2" w14:textId="77777777" w:rsidR="00E00AB8" w:rsidRDefault="00E00AB8">
            <w:pPr>
              <w:pStyle w:val="TAC"/>
              <w:rPr>
                <w:ins w:id="1916" w:author="Artyom Putilin" w:date="2021-05-09T15:46:00Z"/>
                <w:szCs w:val="18"/>
                <w:lang w:eastAsia="fr-FR"/>
              </w:rPr>
            </w:pPr>
            <w:ins w:id="1917" w:author="Artyom Putilin" w:date="2021-05-09T15:46:00Z">
              <w:r>
                <w:rPr>
                  <w:szCs w:val="18"/>
                  <w:lang w:eastAsia="fr-FR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6451" w14:textId="77777777" w:rsidR="00E00AB8" w:rsidRDefault="00E00AB8">
            <w:pPr>
              <w:pStyle w:val="TAC"/>
              <w:rPr>
                <w:ins w:id="1918" w:author="Artyom Putilin" w:date="2021-05-09T15:46:00Z"/>
                <w:lang w:eastAsia="zh-CN"/>
              </w:rPr>
            </w:pPr>
            <w:ins w:id="1919" w:author="Artyom Putilin" w:date="2021-05-09T15:46:00Z">
              <w:r>
                <w:rPr>
                  <w:lang w:eastAsia="zh-CN"/>
                </w:rPr>
                <w:t>256QAM</w:t>
              </w:r>
            </w:ins>
          </w:p>
        </w:tc>
      </w:tr>
      <w:tr w:rsidR="00E00AB8" w14:paraId="7CC902D4" w14:textId="77777777" w:rsidTr="00E00AB8">
        <w:trPr>
          <w:cantSplit/>
          <w:jc w:val="center"/>
          <w:ins w:id="1920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4C08" w14:textId="77777777" w:rsidR="00E00AB8" w:rsidRDefault="00E00AB8">
            <w:pPr>
              <w:pStyle w:val="TAC"/>
              <w:rPr>
                <w:ins w:id="1921" w:author="Artyom Putilin" w:date="2021-05-09T15:46:00Z"/>
                <w:szCs w:val="18"/>
                <w:lang w:eastAsia="fr-FR"/>
              </w:rPr>
            </w:pPr>
            <w:ins w:id="1922" w:author="Artyom Putilin" w:date="2021-05-09T15:46:00Z">
              <w:r>
                <w:rPr>
                  <w:szCs w:val="18"/>
                  <w:lang w:eastAsia="fr-FR"/>
                </w:rPr>
                <w:t>Target Coding Rate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908B" w14:textId="77777777" w:rsidR="00E00AB8" w:rsidRDefault="00E00AB8">
            <w:pPr>
              <w:pStyle w:val="TAC"/>
              <w:rPr>
                <w:ins w:id="1923" w:author="Artyom Putilin" w:date="2021-05-09T15:46:00Z"/>
                <w:lang w:eastAsia="zh-CN"/>
              </w:rPr>
            </w:pPr>
            <w:ins w:id="1924" w:author="Artyom Putilin" w:date="2021-05-09T15:46:00Z">
              <w:r>
                <w:rPr>
                  <w:lang w:eastAsia="zh-CN"/>
                </w:rPr>
                <w:t>0.82</w:t>
              </w:r>
            </w:ins>
          </w:p>
        </w:tc>
      </w:tr>
      <w:tr w:rsidR="00E00AB8" w14:paraId="3B97EF30" w14:textId="77777777" w:rsidTr="00E00AB8">
        <w:trPr>
          <w:cantSplit/>
          <w:jc w:val="center"/>
          <w:ins w:id="192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7328" w14:textId="77777777" w:rsidR="00E00AB8" w:rsidRDefault="00E00AB8">
            <w:pPr>
              <w:pStyle w:val="TAC"/>
              <w:rPr>
                <w:ins w:id="1926" w:author="Artyom Putilin" w:date="2021-05-09T15:46:00Z"/>
                <w:szCs w:val="18"/>
                <w:lang w:eastAsia="fr-FR"/>
              </w:rPr>
            </w:pPr>
            <w:ins w:id="1927" w:author="Artyom Putilin" w:date="2021-05-09T15:46:00Z">
              <w:r>
                <w:rPr>
                  <w:szCs w:val="18"/>
                  <w:lang w:eastAsia="fr-FR"/>
                </w:rPr>
                <w:t>Number of MIMO layers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8DFC" w14:textId="77777777" w:rsidR="00E00AB8" w:rsidRDefault="00E00AB8">
            <w:pPr>
              <w:pStyle w:val="TAC"/>
              <w:rPr>
                <w:ins w:id="1928" w:author="Artyom Putilin" w:date="2021-05-09T15:46:00Z"/>
                <w:lang w:eastAsia="zh-CN"/>
              </w:rPr>
            </w:pPr>
            <w:ins w:id="1929" w:author="Artyom Putilin" w:date="2021-05-09T15:46:00Z">
              <w:r>
                <w:rPr>
                  <w:lang w:eastAsia="zh-CN"/>
                </w:rPr>
                <w:t>1</w:t>
              </w:r>
            </w:ins>
          </w:p>
        </w:tc>
      </w:tr>
      <w:tr w:rsidR="00E00AB8" w14:paraId="17734A6F" w14:textId="77777777" w:rsidTr="00E00AB8">
        <w:trPr>
          <w:cantSplit/>
          <w:jc w:val="center"/>
          <w:ins w:id="1930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DAFB" w14:textId="77777777" w:rsidR="00E00AB8" w:rsidRDefault="00E00AB8">
            <w:pPr>
              <w:pStyle w:val="TAC"/>
              <w:rPr>
                <w:ins w:id="1931" w:author="Artyom Putilin" w:date="2021-05-09T15:46:00Z"/>
                <w:szCs w:val="18"/>
                <w:lang w:eastAsia="fr-FR"/>
              </w:rPr>
            </w:pPr>
            <w:ins w:id="1932" w:author="Artyom Putilin" w:date="2021-05-09T15:46:00Z">
              <w:r>
                <w:rPr>
                  <w:szCs w:val="18"/>
                  <w:lang w:eastAsia="fr-FR"/>
                </w:rPr>
                <w:t xml:space="preserve">Number of DMRS </w:t>
              </w:r>
              <w:r>
                <w:rPr>
                  <w:szCs w:val="18"/>
                  <w:lang w:eastAsia="zh-CN"/>
                </w:rPr>
                <w:t>REs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A128" w14:textId="77777777" w:rsidR="00E00AB8" w:rsidRDefault="00E00AB8">
            <w:pPr>
              <w:pStyle w:val="TAC"/>
              <w:rPr>
                <w:ins w:id="1933" w:author="Artyom Putilin" w:date="2021-05-09T15:46:00Z"/>
                <w:lang w:eastAsia="zh-CN"/>
              </w:rPr>
            </w:pPr>
            <w:ins w:id="1934" w:author="Artyom Putilin" w:date="2021-05-09T15:46:00Z">
              <w:r>
                <w:rPr>
                  <w:lang w:eastAsia="zh-CN"/>
                </w:rPr>
                <w:t>12</w:t>
              </w:r>
            </w:ins>
          </w:p>
        </w:tc>
      </w:tr>
      <w:tr w:rsidR="00E00AB8" w14:paraId="55E760DA" w14:textId="77777777" w:rsidTr="00E00AB8">
        <w:trPr>
          <w:cantSplit/>
          <w:jc w:val="center"/>
          <w:ins w:id="193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4211" w14:textId="77777777" w:rsidR="00E00AB8" w:rsidRDefault="00E00AB8">
            <w:pPr>
              <w:pStyle w:val="TAC"/>
              <w:rPr>
                <w:ins w:id="1936" w:author="Artyom Putilin" w:date="2021-05-09T15:46:00Z"/>
                <w:szCs w:val="18"/>
                <w:lang w:eastAsia="fr-FR"/>
              </w:rPr>
            </w:pPr>
            <w:ins w:id="1937" w:author="Artyom Putilin" w:date="2021-05-09T15:46:00Z">
              <w:r>
                <w:rPr>
                  <w:szCs w:val="18"/>
                  <w:lang w:eastAsia="fr-FR"/>
                </w:rPr>
                <w:t>Overhead</w:t>
              </w:r>
              <w:r>
                <w:rPr>
                  <w:szCs w:val="18"/>
                  <w:lang w:val="en-US" w:eastAsia="fr-FR"/>
                </w:rPr>
                <w:t xml:space="preserve"> for TBS determination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536E" w14:textId="77777777" w:rsidR="00E00AB8" w:rsidRDefault="00E00AB8">
            <w:pPr>
              <w:pStyle w:val="TAC"/>
              <w:rPr>
                <w:ins w:id="1938" w:author="Artyom Putilin" w:date="2021-05-09T15:46:00Z"/>
                <w:lang w:eastAsia="zh-CN"/>
              </w:rPr>
            </w:pPr>
            <w:ins w:id="1939" w:author="Artyom Putilin" w:date="2021-05-09T15:46:00Z">
              <w:r>
                <w:rPr>
                  <w:lang w:eastAsia="zh-CN"/>
                </w:rPr>
                <w:t>0</w:t>
              </w:r>
            </w:ins>
          </w:p>
        </w:tc>
      </w:tr>
      <w:tr w:rsidR="00E00AB8" w14:paraId="07F8F7FA" w14:textId="77777777" w:rsidTr="00E00AB8">
        <w:trPr>
          <w:cantSplit/>
          <w:jc w:val="center"/>
          <w:ins w:id="1940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6663" w14:textId="77777777" w:rsidR="00E00AB8" w:rsidRDefault="00E00AB8">
            <w:pPr>
              <w:pStyle w:val="TAC"/>
              <w:rPr>
                <w:ins w:id="1941" w:author="Artyom Putilin" w:date="2021-05-09T15:46:00Z"/>
                <w:szCs w:val="18"/>
                <w:lang w:eastAsia="fr-FR"/>
              </w:rPr>
            </w:pPr>
            <w:ins w:id="1942" w:author="Artyom Putilin" w:date="2021-05-09T15:46:00Z">
              <w:r>
                <w:rPr>
                  <w:szCs w:val="18"/>
                  <w:lang w:eastAsia="fr-FR"/>
                </w:rPr>
                <w:t>Information Bit Payload per Slot 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999E" w14:textId="77777777" w:rsidR="00E00AB8" w:rsidRDefault="00E00AB8">
            <w:pPr>
              <w:pStyle w:val="TAC"/>
              <w:rPr>
                <w:ins w:id="1943" w:author="Artyom Putilin" w:date="2021-05-09T15:46:00Z"/>
                <w:lang w:eastAsia="zh-CN"/>
              </w:rPr>
            </w:pPr>
            <w:ins w:id="1944" w:author="Artyom Putilin" w:date="2021-05-09T15:46:00Z">
              <w:r>
                <w:rPr>
                  <w:lang w:eastAsia="zh-CN"/>
                </w:rPr>
                <w:t>92200</w:t>
              </w:r>
            </w:ins>
          </w:p>
        </w:tc>
      </w:tr>
      <w:tr w:rsidR="00E00AB8" w14:paraId="0219CEBB" w14:textId="77777777" w:rsidTr="00E00AB8">
        <w:trPr>
          <w:cantSplit/>
          <w:jc w:val="center"/>
          <w:ins w:id="194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E06C" w14:textId="77777777" w:rsidR="00E00AB8" w:rsidRDefault="00E00AB8">
            <w:pPr>
              <w:pStyle w:val="TAC"/>
              <w:rPr>
                <w:ins w:id="1946" w:author="Artyom Putilin" w:date="2021-05-09T15:46:00Z"/>
                <w:szCs w:val="18"/>
                <w:lang w:val="sv-FI" w:eastAsia="fr-FR"/>
              </w:rPr>
            </w:pPr>
            <w:ins w:id="1947" w:author="Artyom Putilin" w:date="2021-05-09T15:46:00Z">
              <w:r>
                <w:rPr>
                  <w:szCs w:val="18"/>
                  <w:lang w:val="sv-FI" w:eastAsia="fr-FR"/>
                </w:rPr>
                <w:t xml:space="preserve">Transport block CRC per Slot </w:t>
              </w:r>
              <w:r>
                <w:rPr>
                  <w:szCs w:val="18"/>
                  <w:lang w:eastAsia="fr-FR"/>
                </w:rPr>
                <w:t>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8EB0" w14:textId="77777777" w:rsidR="00E00AB8" w:rsidRDefault="00E00AB8">
            <w:pPr>
              <w:pStyle w:val="TAC"/>
              <w:rPr>
                <w:ins w:id="1948" w:author="Artyom Putilin" w:date="2021-05-09T15:46:00Z"/>
                <w:lang w:eastAsia="zh-CN"/>
              </w:rPr>
            </w:pPr>
            <w:ins w:id="1949" w:author="Artyom Putilin" w:date="2021-05-09T15:46:00Z">
              <w:r>
                <w:rPr>
                  <w:lang w:eastAsia="zh-CN"/>
                </w:rPr>
                <w:t>24</w:t>
              </w:r>
            </w:ins>
          </w:p>
        </w:tc>
      </w:tr>
      <w:tr w:rsidR="00E00AB8" w14:paraId="71DA76A6" w14:textId="77777777" w:rsidTr="00E00AB8">
        <w:trPr>
          <w:cantSplit/>
          <w:jc w:val="center"/>
          <w:ins w:id="1950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98C7" w14:textId="77777777" w:rsidR="00E00AB8" w:rsidRDefault="00E00AB8">
            <w:pPr>
              <w:pStyle w:val="TAC"/>
              <w:rPr>
                <w:ins w:id="1951" w:author="Artyom Putilin" w:date="2021-05-09T15:46:00Z"/>
                <w:szCs w:val="18"/>
                <w:lang w:eastAsia="fr-FR"/>
              </w:rPr>
            </w:pPr>
            <w:ins w:id="1952" w:author="Artyom Putilin" w:date="2021-05-09T15:46:00Z">
              <w:r>
                <w:rPr>
                  <w:szCs w:val="18"/>
                  <w:lang w:eastAsia="fr-FR"/>
                </w:rPr>
                <w:t>Number of Code Blocks per 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D0A7" w14:textId="77777777" w:rsidR="00E00AB8" w:rsidRDefault="00E00AB8">
            <w:pPr>
              <w:pStyle w:val="TAC"/>
              <w:rPr>
                <w:ins w:id="1953" w:author="Artyom Putilin" w:date="2021-05-09T15:46:00Z"/>
                <w:lang w:eastAsia="zh-CN"/>
              </w:rPr>
            </w:pPr>
            <w:ins w:id="1954" w:author="Artyom Putilin" w:date="2021-05-09T15:46:00Z">
              <w:r>
                <w:rPr>
                  <w:lang w:eastAsia="zh-CN"/>
                </w:rPr>
                <w:t>11</w:t>
              </w:r>
            </w:ins>
          </w:p>
        </w:tc>
      </w:tr>
      <w:tr w:rsidR="00E00AB8" w14:paraId="0737F888" w14:textId="77777777" w:rsidTr="00E00AB8">
        <w:trPr>
          <w:cantSplit/>
          <w:jc w:val="center"/>
          <w:ins w:id="195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B25E" w14:textId="77777777" w:rsidR="00E00AB8" w:rsidRDefault="00E00AB8">
            <w:pPr>
              <w:pStyle w:val="TAC"/>
              <w:rPr>
                <w:ins w:id="1956" w:author="Artyom Putilin" w:date="2021-05-09T15:46:00Z"/>
                <w:szCs w:val="18"/>
                <w:lang w:eastAsia="fr-FR"/>
              </w:rPr>
            </w:pPr>
            <w:ins w:id="1957" w:author="Artyom Putilin" w:date="2021-05-09T15:46:00Z">
              <w:r>
                <w:rPr>
                  <w:szCs w:val="18"/>
                  <w:lang w:eastAsia="fr-FR"/>
                </w:rPr>
                <w:t>Binary Channel Bits Per Slot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5A7EC" w14:textId="77777777" w:rsidR="00E00AB8" w:rsidRDefault="00E00AB8">
            <w:pPr>
              <w:pStyle w:val="TAC"/>
              <w:rPr>
                <w:ins w:id="1958" w:author="Artyom Putilin" w:date="2021-05-09T15:46:00Z"/>
                <w:lang w:eastAsia="zh-CN"/>
              </w:rPr>
            </w:pPr>
            <w:ins w:id="1959" w:author="Artyom Putilin" w:date="2021-05-09T15:46:00Z">
              <w:r>
                <w:rPr>
                  <w:lang w:eastAsia="zh-CN"/>
                </w:rPr>
                <w:t>111936</w:t>
              </w:r>
            </w:ins>
          </w:p>
        </w:tc>
      </w:tr>
    </w:tbl>
    <w:p w14:paraId="5590C394" w14:textId="77777777" w:rsidR="00E00AB8" w:rsidRPr="00E00AB8" w:rsidRDefault="00E00AB8" w:rsidP="005F09B5">
      <w:pPr>
        <w:rPr>
          <w:ins w:id="1960" w:author="Artyom Putilin" w:date="2021-05-09T15:42:00Z"/>
        </w:rPr>
      </w:pPr>
    </w:p>
    <w:p w14:paraId="5E9E87F2" w14:textId="78C40895" w:rsidR="001F7E0A" w:rsidRDefault="001F7E0A" w:rsidP="001F7E0A">
      <w:pPr>
        <w:pStyle w:val="Heading2"/>
        <w:rPr>
          <w:ins w:id="1961" w:author="Artyom Putilin" w:date="2021-05-09T15:46:00Z"/>
        </w:rPr>
      </w:pPr>
      <w:ins w:id="1962" w:author="Artyom Putilin" w:date="2021-05-09T15:42:00Z">
        <w:r>
          <w:t>A</w:t>
        </w:r>
        <w:r w:rsidRPr="008C3753">
          <w:t>.</w:t>
        </w:r>
      </w:ins>
      <w:ins w:id="1963" w:author="Artyom Putilin" w:date="2021-05-24T11:44:00Z">
        <w:r w:rsidR="00B648FB">
          <w:t>2.x</w:t>
        </w:r>
      </w:ins>
      <w:ins w:id="1964" w:author="Artyom Putilin" w:date="2021-05-09T15:42:00Z">
        <w:r w:rsidRPr="008C3753">
          <w:tab/>
        </w:r>
        <w:r>
          <w:t>Fixed Reference Channels for PDCCH performance requirements</w:t>
        </w:r>
      </w:ins>
    </w:p>
    <w:p w14:paraId="7A6242A0" w14:textId="38FFDD37" w:rsidR="00182360" w:rsidRDefault="00182360" w:rsidP="00182360">
      <w:pPr>
        <w:rPr>
          <w:ins w:id="1965" w:author="Artyom Putilin" w:date="2021-05-09T15:46:00Z"/>
        </w:rPr>
      </w:pPr>
      <w:ins w:id="1966" w:author="Artyom Putilin" w:date="2021-05-09T15:46:00Z">
        <w:r>
          <w:t>The parameters for the reference measurement channels are specified in table A.</w:t>
        </w:r>
      </w:ins>
      <w:ins w:id="1967" w:author="Artyom Putilin" w:date="2021-05-24T11:44:00Z">
        <w:r w:rsidR="00B648FB">
          <w:t>2.x</w:t>
        </w:r>
      </w:ins>
      <w:ins w:id="1968" w:author="Artyom Putilin" w:date="2021-05-09T15:46:00Z">
        <w:r>
          <w:t>-1 for FR1 PDCCH performance requirements.</w:t>
        </w:r>
      </w:ins>
    </w:p>
    <w:p w14:paraId="1FB3BDEE" w14:textId="1961F719" w:rsidR="00D777E6" w:rsidRDefault="00D777E6" w:rsidP="00D777E6">
      <w:pPr>
        <w:pStyle w:val="TH"/>
        <w:rPr>
          <w:ins w:id="1969" w:author="Artyom Putilin" w:date="2021-05-09T15:46:00Z"/>
          <w:rFonts w:eastAsia="Malgun Gothic"/>
        </w:rPr>
      </w:pPr>
      <w:ins w:id="1970" w:author="Artyom Putilin" w:date="2021-05-09T15:46:00Z">
        <w:r>
          <w:t>Table A.</w:t>
        </w:r>
      </w:ins>
      <w:ins w:id="1971" w:author="Artyom Putilin" w:date="2021-05-24T11:44:00Z">
        <w:r w:rsidR="00B648FB">
          <w:t>2.x</w:t>
        </w:r>
      </w:ins>
      <w:ins w:id="1972" w:author="Artyom Putilin" w:date="2021-05-09T15:46:00Z">
        <w:r>
          <w:t>-1: Fixed Reference Channels for FR1 PDCCH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8"/>
        <w:gridCol w:w="1417"/>
        <w:gridCol w:w="1417"/>
        <w:gridCol w:w="1417"/>
      </w:tblGrid>
      <w:tr w:rsidR="00D777E6" w14:paraId="3DA0CAEE" w14:textId="77777777" w:rsidTr="00D777E6">
        <w:trPr>
          <w:jc w:val="center"/>
          <w:ins w:id="1973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1F5D" w14:textId="77777777" w:rsidR="00D777E6" w:rsidRDefault="00D777E6">
            <w:pPr>
              <w:pStyle w:val="TAH"/>
              <w:rPr>
                <w:ins w:id="1974" w:author="Artyom Putilin" w:date="2021-05-09T15:46:00Z"/>
                <w:rFonts w:eastAsia="Calibri"/>
                <w:lang w:eastAsia="zh-CN"/>
              </w:rPr>
            </w:pPr>
            <w:ins w:id="1975" w:author="Artyom Putilin" w:date="2021-05-09T15:46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20CB3" w14:textId="6E0DD8EF" w:rsidR="00D777E6" w:rsidRDefault="00D777E6">
            <w:pPr>
              <w:pStyle w:val="TAH"/>
              <w:rPr>
                <w:ins w:id="1976" w:author="Artyom Putilin" w:date="2021-05-09T15:46:00Z"/>
                <w:rFonts w:eastAsia="Calibri"/>
                <w:lang w:eastAsia="zh-CN"/>
              </w:rPr>
            </w:pPr>
            <w:ins w:id="1977" w:author="Artyom Putilin" w:date="2021-05-09T15:46:00Z">
              <w:r>
                <w:rPr>
                  <w:lang w:eastAsia="zh-CN"/>
                </w:rPr>
                <w:t>M-FR1-A.</w:t>
              </w:r>
            </w:ins>
            <w:ins w:id="1978" w:author="Artyom Putilin" w:date="2021-05-24T11:44:00Z">
              <w:r w:rsidR="00B648FB">
                <w:rPr>
                  <w:lang w:eastAsia="zh-CN"/>
                </w:rPr>
                <w:t>2.x</w:t>
              </w:r>
            </w:ins>
            <w:ins w:id="1979" w:author="Artyom Putilin" w:date="2021-05-09T15:46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07AA" w14:textId="0240993A" w:rsidR="00D777E6" w:rsidRDefault="00D777E6">
            <w:pPr>
              <w:pStyle w:val="TAH"/>
              <w:rPr>
                <w:ins w:id="1980" w:author="Artyom Putilin" w:date="2021-05-09T15:46:00Z"/>
                <w:rFonts w:eastAsia="Calibri" w:cs="Arial"/>
                <w:lang w:eastAsia="fr-FR"/>
              </w:rPr>
            </w:pPr>
            <w:ins w:id="1981" w:author="Artyom Putilin" w:date="2021-05-09T15:46:00Z">
              <w:r>
                <w:rPr>
                  <w:lang w:eastAsia="zh-CN"/>
                </w:rPr>
                <w:t>M-FR1-A.</w:t>
              </w:r>
            </w:ins>
            <w:ins w:id="1982" w:author="Artyom Putilin" w:date="2021-05-24T11:44:00Z">
              <w:r w:rsidR="00B648FB">
                <w:rPr>
                  <w:lang w:eastAsia="zh-CN"/>
                </w:rPr>
                <w:t>2.x</w:t>
              </w:r>
            </w:ins>
            <w:ins w:id="1983" w:author="Artyom Putilin" w:date="2021-05-09T15:46:00Z"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90063" w14:textId="38950241" w:rsidR="00D777E6" w:rsidRDefault="00D777E6">
            <w:pPr>
              <w:pStyle w:val="TAH"/>
              <w:rPr>
                <w:ins w:id="1984" w:author="Artyom Putilin" w:date="2021-05-09T15:46:00Z"/>
                <w:rFonts w:eastAsia="Calibri" w:cs="Arial"/>
                <w:lang w:eastAsia="fr-FR"/>
              </w:rPr>
            </w:pPr>
            <w:ins w:id="1985" w:author="Artyom Putilin" w:date="2021-05-09T15:46:00Z">
              <w:r>
                <w:rPr>
                  <w:lang w:eastAsia="zh-CN"/>
                </w:rPr>
                <w:t>M-FR1-A.</w:t>
              </w:r>
            </w:ins>
            <w:ins w:id="1986" w:author="Artyom Putilin" w:date="2021-05-24T11:44:00Z">
              <w:r w:rsidR="00B648FB">
                <w:rPr>
                  <w:lang w:eastAsia="zh-CN"/>
                </w:rPr>
                <w:t>2.x</w:t>
              </w:r>
            </w:ins>
            <w:ins w:id="1987" w:author="Artyom Putilin" w:date="2021-05-09T15:46:00Z">
              <w:r>
                <w:rPr>
                  <w:lang w:eastAsia="zh-CN"/>
                </w:rPr>
                <w:t>-3</w:t>
              </w:r>
            </w:ins>
          </w:p>
        </w:tc>
      </w:tr>
      <w:tr w:rsidR="00D777E6" w14:paraId="18DE5A97" w14:textId="77777777" w:rsidTr="00D777E6">
        <w:trPr>
          <w:jc w:val="center"/>
          <w:ins w:id="1988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4B1" w14:textId="77777777" w:rsidR="00D777E6" w:rsidRDefault="00D777E6">
            <w:pPr>
              <w:keepNext/>
              <w:keepLines/>
              <w:spacing w:after="0"/>
              <w:rPr>
                <w:ins w:id="1989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990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fr-FR"/>
                </w:rPr>
                <w:t>Subcarrier spacing 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D6808" w14:textId="77777777" w:rsidR="00D777E6" w:rsidRDefault="00D777E6">
            <w:pPr>
              <w:keepNext/>
              <w:keepLines/>
              <w:spacing w:after="0"/>
              <w:jc w:val="center"/>
              <w:rPr>
                <w:ins w:id="1991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992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0406" w14:textId="77777777" w:rsidR="00D777E6" w:rsidRDefault="00D777E6">
            <w:pPr>
              <w:keepNext/>
              <w:keepLines/>
              <w:spacing w:after="0"/>
              <w:jc w:val="center"/>
              <w:rPr>
                <w:ins w:id="1993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994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439B" w14:textId="77777777" w:rsidR="00D777E6" w:rsidRDefault="00D777E6">
            <w:pPr>
              <w:keepNext/>
              <w:keepLines/>
              <w:spacing w:after="0"/>
              <w:jc w:val="center"/>
              <w:rPr>
                <w:ins w:id="1995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1996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30</w:t>
              </w:r>
            </w:ins>
          </w:p>
        </w:tc>
      </w:tr>
      <w:tr w:rsidR="00D777E6" w14:paraId="33814CDD" w14:textId="77777777" w:rsidTr="00D777E6">
        <w:trPr>
          <w:jc w:val="center"/>
          <w:ins w:id="1997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1F0F" w14:textId="77777777" w:rsidR="00D777E6" w:rsidRDefault="00D777E6">
            <w:pPr>
              <w:keepNext/>
              <w:keepLines/>
              <w:spacing w:after="0"/>
              <w:rPr>
                <w:ins w:id="1998" w:author="Artyom Putilin" w:date="2021-05-09T15:46:00Z"/>
                <w:rFonts w:ascii="Arial" w:eastAsia="Calibri" w:hAnsi="Arial"/>
                <w:sz w:val="18"/>
                <w:szCs w:val="18"/>
                <w:lang w:eastAsia="fr-FR"/>
              </w:rPr>
            </w:pPr>
            <w:ins w:id="1999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fr-FR"/>
                </w:rPr>
                <w:t>CORESET frequency domain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51E0" w14:textId="77777777" w:rsidR="00D777E6" w:rsidRDefault="00D777E6">
            <w:pPr>
              <w:keepNext/>
              <w:keepLines/>
              <w:spacing w:after="0"/>
              <w:jc w:val="center"/>
              <w:rPr>
                <w:ins w:id="2000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2001" w:author="Artyom Putilin" w:date="2021-05-09T15:46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102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C688" w14:textId="77777777" w:rsidR="00D777E6" w:rsidRDefault="00D777E6">
            <w:pPr>
              <w:keepNext/>
              <w:keepLines/>
              <w:spacing w:after="0"/>
              <w:jc w:val="center"/>
              <w:rPr>
                <w:ins w:id="2002" w:author="Artyom Putilin" w:date="2021-05-09T15:46:00Z"/>
                <w:rFonts w:ascii="Arial" w:eastAsia="SimSun" w:hAnsi="Arial"/>
                <w:sz w:val="18"/>
                <w:szCs w:val="18"/>
                <w:lang w:eastAsia="zh-CN"/>
              </w:rPr>
            </w:pPr>
            <w:ins w:id="2003" w:author="Artyom Putilin" w:date="2021-05-09T15:46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102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262D" w14:textId="77777777" w:rsidR="00D777E6" w:rsidRDefault="00D777E6">
            <w:pPr>
              <w:keepNext/>
              <w:keepLines/>
              <w:spacing w:after="0"/>
              <w:jc w:val="center"/>
              <w:rPr>
                <w:ins w:id="2004" w:author="Artyom Putilin" w:date="2021-05-09T15:46:00Z"/>
                <w:rFonts w:ascii="Arial" w:eastAsiaTheme="minorEastAsia" w:hAnsi="Arial"/>
                <w:sz w:val="18"/>
                <w:szCs w:val="18"/>
                <w:lang w:eastAsia="fr-FR"/>
              </w:rPr>
            </w:pPr>
            <w:ins w:id="2005" w:author="Artyom Putilin" w:date="2021-05-09T15:46:00Z">
              <w:r>
                <w:rPr>
                  <w:rFonts w:ascii="Arial" w:hAnsi="Arial"/>
                  <w:sz w:val="18"/>
                  <w:szCs w:val="18"/>
                  <w:lang w:eastAsia="fr-FR"/>
                </w:rPr>
                <w:t>90</w:t>
              </w:r>
            </w:ins>
          </w:p>
        </w:tc>
      </w:tr>
      <w:tr w:rsidR="00D777E6" w14:paraId="2440F15D" w14:textId="77777777" w:rsidTr="00D777E6">
        <w:trPr>
          <w:jc w:val="center"/>
          <w:ins w:id="2006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7CD3" w14:textId="77777777" w:rsidR="00D777E6" w:rsidRDefault="00D777E6">
            <w:pPr>
              <w:keepNext/>
              <w:keepLines/>
              <w:spacing w:after="0"/>
              <w:rPr>
                <w:ins w:id="2007" w:author="Artyom Putilin" w:date="2021-05-09T15:46:00Z"/>
                <w:rFonts w:ascii="Arial" w:eastAsia="Calibri" w:hAnsi="Arial"/>
                <w:sz w:val="18"/>
                <w:szCs w:val="18"/>
                <w:lang w:eastAsia="fr-FR"/>
              </w:rPr>
            </w:pPr>
            <w:ins w:id="2008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fr-FR"/>
                </w:rPr>
                <w:t>CORESET time domain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6984" w14:textId="77777777" w:rsidR="00D777E6" w:rsidRDefault="00D777E6">
            <w:pPr>
              <w:keepNext/>
              <w:keepLines/>
              <w:spacing w:after="0"/>
              <w:jc w:val="center"/>
              <w:rPr>
                <w:ins w:id="2009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2010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D602" w14:textId="77777777" w:rsidR="00D777E6" w:rsidRDefault="00D777E6">
            <w:pPr>
              <w:keepNext/>
              <w:keepLines/>
              <w:spacing w:after="0"/>
              <w:jc w:val="center"/>
              <w:rPr>
                <w:ins w:id="2011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2012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C82B" w14:textId="77777777" w:rsidR="00D777E6" w:rsidRDefault="00D777E6">
            <w:pPr>
              <w:keepNext/>
              <w:keepLines/>
              <w:spacing w:after="0"/>
              <w:jc w:val="center"/>
              <w:rPr>
                <w:ins w:id="2013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2014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D777E6" w14:paraId="254CAFDE" w14:textId="77777777" w:rsidTr="00D777E6">
        <w:trPr>
          <w:jc w:val="center"/>
          <w:ins w:id="2015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4B28" w14:textId="77777777" w:rsidR="00D777E6" w:rsidRDefault="00D777E6">
            <w:pPr>
              <w:keepNext/>
              <w:keepLines/>
              <w:spacing w:after="0"/>
              <w:rPr>
                <w:ins w:id="2016" w:author="Artyom Putilin" w:date="2021-05-09T15:46:00Z"/>
                <w:rFonts w:ascii="Arial" w:eastAsia="Calibri" w:hAnsi="Arial"/>
                <w:sz w:val="18"/>
                <w:szCs w:val="18"/>
                <w:lang w:val="en-US" w:eastAsia="fr-FR"/>
              </w:rPr>
            </w:pPr>
            <w:ins w:id="2017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fr-FR"/>
                </w:rPr>
                <w:t>Aggregation level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3D96" w14:textId="77777777" w:rsidR="00D777E6" w:rsidRDefault="00D777E6">
            <w:pPr>
              <w:keepNext/>
              <w:keepLines/>
              <w:spacing w:after="0"/>
              <w:jc w:val="center"/>
              <w:rPr>
                <w:ins w:id="2018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2019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673B" w14:textId="77777777" w:rsidR="00D777E6" w:rsidRDefault="00D777E6">
            <w:pPr>
              <w:keepNext/>
              <w:keepLines/>
              <w:spacing w:after="0"/>
              <w:jc w:val="center"/>
              <w:rPr>
                <w:ins w:id="2020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2021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FDB3" w14:textId="77777777" w:rsidR="00D777E6" w:rsidRDefault="00D777E6">
            <w:pPr>
              <w:keepNext/>
              <w:keepLines/>
              <w:spacing w:after="0"/>
              <w:jc w:val="center"/>
              <w:rPr>
                <w:ins w:id="2022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2023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D777E6" w14:paraId="00D26C11" w14:textId="77777777" w:rsidTr="00D777E6">
        <w:trPr>
          <w:jc w:val="center"/>
          <w:ins w:id="2024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AA73" w14:textId="77777777" w:rsidR="00D777E6" w:rsidRDefault="00D777E6">
            <w:pPr>
              <w:keepNext/>
              <w:keepLines/>
              <w:spacing w:after="0"/>
              <w:rPr>
                <w:ins w:id="2025" w:author="Artyom Putilin" w:date="2021-05-09T15:46:00Z"/>
                <w:rFonts w:ascii="Arial" w:eastAsia="Calibri" w:hAnsi="Arial"/>
                <w:sz w:val="18"/>
                <w:szCs w:val="18"/>
                <w:lang w:eastAsia="fr-FR"/>
              </w:rPr>
            </w:pPr>
            <w:ins w:id="2026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fr-FR"/>
                </w:rPr>
                <w:t>DCI Format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EA63D" w14:textId="77777777" w:rsidR="00D777E6" w:rsidRDefault="00D777E6">
            <w:pPr>
              <w:keepNext/>
              <w:keepLines/>
              <w:spacing w:after="0"/>
              <w:jc w:val="center"/>
              <w:rPr>
                <w:ins w:id="2027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2028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C4F4C" w14:textId="77777777" w:rsidR="00D777E6" w:rsidRDefault="00D777E6">
            <w:pPr>
              <w:keepNext/>
              <w:keepLines/>
              <w:spacing w:after="0"/>
              <w:jc w:val="center"/>
              <w:rPr>
                <w:ins w:id="2029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2030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AE7FB" w14:textId="77777777" w:rsidR="00D777E6" w:rsidRDefault="00D777E6">
            <w:pPr>
              <w:keepNext/>
              <w:keepLines/>
              <w:spacing w:after="0"/>
              <w:jc w:val="center"/>
              <w:rPr>
                <w:ins w:id="2031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2032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1_1</w:t>
              </w:r>
            </w:ins>
          </w:p>
        </w:tc>
      </w:tr>
      <w:tr w:rsidR="00D777E6" w14:paraId="4AEF304E" w14:textId="77777777" w:rsidTr="00D777E6">
        <w:trPr>
          <w:jc w:val="center"/>
          <w:ins w:id="2033" w:author="Artyom Putilin" w:date="2021-05-09T15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8086" w14:textId="77777777" w:rsidR="00D777E6" w:rsidRDefault="00D777E6">
            <w:pPr>
              <w:keepNext/>
              <w:keepLines/>
              <w:spacing w:after="0"/>
              <w:rPr>
                <w:ins w:id="2034" w:author="Artyom Putilin" w:date="2021-05-09T15:46:00Z"/>
                <w:rFonts w:ascii="Arial" w:eastAsia="Calibri" w:hAnsi="Arial"/>
                <w:sz w:val="18"/>
                <w:szCs w:val="18"/>
                <w:lang w:eastAsia="fr-FR"/>
              </w:rPr>
            </w:pPr>
            <w:ins w:id="2035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fr-FR"/>
                </w:rPr>
                <w:t>Payload (without CRC) (bits)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5EEF" w14:textId="77777777" w:rsidR="00D777E6" w:rsidRDefault="00D777E6">
            <w:pPr>
              <w:keepNext/>
              <w:keepLines/>
              <w:spacing w:after="0"/>
              <w:jc w:val="center"/>
              <w:rPr>
                <w:ins w:id="2036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2037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DC65" w14:textId="77777777" w:rsidR="00D777E6" w:rsidRDefault="00D777E6">
            <w:pPr>
              <w:keepNext/>
              <w:keepLines/>
              <w:spacing w:after="0"/>
              <w:jc w:val="center"/>
              <w:rPr>
                <w:ins w:id="2038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2039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53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0B727" w14:textId="77777777" w:rsidR="00D777E6" w:rsidRDefault="00D777E6">
            <w:pPr>
              <w:keepNext/>
              <w:keepLines/>
              <w:spacing w:after="0"/>
              <w:jc w:val="center"/>
              <w:rPr>
                <w:ins w:id="2040" w:author="Artyom Putilin" w:date="2021-05-09T15:46:00Z"/>
                <w:rFonts w:ascii="Arial" w:eastAsia="Calibri" w:hAnsi="Arial"/>
                <w:sz w:val="18"/>
                <w:szCs w:val="18"/>
                <w:lang w:eastAsia="zh-CN"/>
              </w:rPr>
            </w:pPr>
            <w:ins w:id="2041" w:author="Artyom Putilin" w:date="2021-05-09T15:46:00Z">
              <w:r>
                <w:rPr>
                  <w:rFonts w:ascii="Arial" w:eastAsia="Calibri" w:hAnsi="Arial"/>
                  <w:sz w:val="18"/>
                  <w:szCs w:val="18"/>
                  <w:lang w:eastAsia="zh-CN"/>
                </w:rPr>
                <w:t>53</w:t>
              </w:r>
            </w:ins>
          </w:p>
        </w:tc>
      </w:tr>
    </w:tbl>
    <w:p w14:paraId="6F8A35A7" w14:textId="77777777" w:rsidR="00182360" w:rsidRPr="00182360" w:rsidRDefault="00182360" w:rsidP="005F09B5">
      <w:pPr>
        <w:rPr>
          <w:ins w:id="2042" w:author="Artyom Putilin" w:date="2021-05-09T15:42:00Z"/>
        </w:rPr>
      </w:pPr>
    </w:p>
    <w:p w14:paraId="756D83DD" w14:textId="2559E1AB" w:rsidR="00A80853" w:rsidRDefault="001F7E0A" w:rsidP="005F09B5">
      <w:pPr>
        <w:pStyle w:val="Heading2"/>
        <w:rPr>
          <w:ins w:id="2043" w:author="Artyom Putilin" w:date="2021-05-09T16:09:00Z"/>
        </w:rPr>
      </w:pPr>
      <w:ins w:id="2044" w:author="Artyom Putilin" w:date="2021-05-09T15:42:00Z">
        <w:r>
          <w:lastRenderedPageBreak/>
          <w:t>A</w:t>
        </w:r>
        <w:r w:rsidRPr="008C3753">
          <w:t>.</w:t>
        </w:r>
      </w:ins>
      <w:ins w:id="2045" w:author="Artyom Putilin" w:date="2021-05-24T11:44:00Z">
        <w:r w:rsidR="00B648FB">
          <w:t>2.x</w:t>
        </w:r>
      </w:ins>
      <w:ins w:id="2046" w:author="Artyom Putilin" w:date="2021-05-09T15:42:00Z">
        <w:r w:rsidRPr="008C3753">
          <w:tab/>
        </w:r>
        <w:r>
          <w:t xml:space="preserve">Fixed Reference Channels for CSI reporting </w:t>
        </w:r>
        <w:r w:rsidRPr="00E22CB0">
          <w:t>performance requirements</w:t>
        </w:r>
      </w:ins>
    </w:p>
    <w:p w14:paraId="113F786B" w14:textId="028F4ED5" w:rsidR="00A80853" w:rsidRPr="00C25669" w:rsidRDefault="00A80853" w:rsidP="00A80853">
      <w:pPr>
        <w:rPr>
          <w:ins w:id="2047" w:author="Artyom Putilin" w:date="2021-05-09T16:09:00Z"/>
          <w:rFonts w:eastAsia="SimSun"/>
        </w:rPr>
      </w:pPr>
      <w:ins w:id="2048" w:author="Artyom Putilin" w:date="2021-05-09T16:09:00Z">
        <w:r w:rsidRPr="00C25669">
          <w:rPr>
            <w:rFonts w:eastAsia="SimSun"/>
          </w:rPr>
          <w:t xml:space="preserve">This </w:t>
        </w:r>
        <w:r>
          <w:rPr>
            <w:rFonts w:eastAsia="SimSun"/>
          </w:rPr>
          <w:t>clause</w:t>
        </w:r>
        <w:r w:rsidRPr="00C25669">
          <w:rPr>
            <w:rFonts w:eastAsia="SimSun"/>
          </w:rPr>
          <w:t xml:space="preserve"> defines the DL signal applicable to the reporting of channel stat</w:t>
        </w:r>
        <w:r w:rsidR="004106E1">
          <w:rPr>
            <w:rFonts w:eastAsia="SimSun"/>
          </w:rPr>
          <w:t>e</w:t>
        </w:r>
        <w:r w:rsidRPr="00C25669">
          <w:rPr>
            <w:rFonts w:eastAsia="SimSun"/>
          </w:rPr>
          <w:t xml:space="preserve"> information</w:t>
        </w:r>
      </w:ins>
    </w:p>
    <w:p w14:paraId="4AFB5C24" w14:textId="53B411E3" w:rsidR="00A80853" w:rsidRDefault="00A80853" w:rsidP="00A80853">
      <w:pPr>
        <w:rPr>
          <w:ins w:id="2049" w:author="Artyom Putilin" w:date="2021-05-24T14:41:00Z"/>
          <w:rFonts w:ascii="Times-Roman" w:eastAsia="SimSun" w:hAnsi="Times-Roman" w:hint="eastAsia"/>
          <w:lang w:eastAsia="zh-CN"/>
        </w:rPr>
      </w:pPr>
      <w:ins w:id="2050" w:author="Artyom Putilin" w:date="2021-05-09T16:09:00Z">
        <w:r w:rsidRPr="00C25669">
          <w:rPr>
            <w:rFonts w:ascii="Times-Roman" w:eastAsia="SimSun" w:hAnsi="Times-Roman"/>
          </w:rPr>
          <w:t xml:space="preserve">Tables </w:t>
        </w:r>
      </w:ins>
      <w:ins w:id="2051" w:author="Artyom Putilin" w:date="2021-05-24T10:51:00Z">
        <w:r w:rsidR="00C46CA4" w:rsidRPr="00BA1A21">
          <w:t>A.</w:t>
        </w:r>
      </w:ins>
      <w:ins w:id="2052" w:author="Artyom Putilin" w:date="2021-05-24T11:44:00Z">
        <w:r w:rsidR="00B648FB">
          <w:t>2.x</w:t>
        </w:r>
      </w:ins>
      <w:ins w:id="2053" w:author="Artyom Putilin" w:date="2021-05-24T10:51:00Z">
        <w:r w:rsidR="00C46CA4" w:rsidRPr="00BA1A21">
          <w:t>-</w:t>
        </w:r>
        <w:r w:rsidR="00C46CA4">
          <w:t>1</w:t>
        </w:r>
      </w:ins>
      <w:ins w:id="2054" w:author="Artyom Putilin" w:date="2021-05-09T16:09:00Z">
        <w:r w:rsidRPr="00C25669">
          <w:rPr>
            <w:rFonts w:ascii="Times-Roman" w:eastAsia="SimSun" w:hAnsi="Times-Roman"/>
          </w:rPr>
          <w:t xml:space="preserve"> specifies the mapping of CQI index to Information Bit payload, which complies with the CQI definition specified in clause </w:t>
        </w:r>
        <w:r w:rsidRPr="00C25669">
          <w:rPr>
            <w:rFonts w:ascii="Times-Roman" w:eastAsia="SimSun" w:hAnsi="Times-Roman" w:hint="eastAsia"/>
          </w:rPr>
          <w:t>5.2.2.1</w:t>
        </w:r>
        <w:r w:rsidRPr="00C25669">
          <w:rPr>
            <w:rFonts w:ascii="Times-Roman" w:eastAsia="SimSun" w:hAnsi="Times-Roman"/>
          </w:rPr>
          <w:t xml:space="preserve"> of TS 38.</w:t>
        </w:r>
        <w:r w:rsidRPr="00C25669">
          <w:rPr>
            <w:rFonts w:ascii="Times-Roman" w:eastAsia="SimSun" w:hAnsi="Times-Roman" w:hint="eastAsia"/>
          </w:rPr>
          <w:t>214 [</w:t>
        </w:r>
        <w:r w:rsidRPr="00C25669">
          <w:rPr>
            <w:rFonts w:ascii="Times-Roman" w:eastAsia="SimSun" w:hAnsi="Times-Roman" w:hint="eastAsia"/>
            <w:lang w:eastAsia="zh-CN"/>
          </w:rPr>
          <w:t>12</w:t>
        </w:r>
        <w:r w:rsidRPr="00C25669">
          <w:rPr>
            <w:rFonts w:ascii="Times-Roman" w:eastAsia="SimSun" w:hAnsi="Times-Roman" w:hint="eastAsia"/>
          </w:rPr>
          <w:t>]</w:t>
        </w:r>
        <w:r w:rsidRPr="00C25669">
          <w:rPr>
            <w:rFonts w:ascii="Times-Roman" w:eastAsia="SimSun" w:hAnsi="Times-Roman"/>
          </w:rPr>
          <w:t xml:space="preserve"> and with MCS definition specified in clause </w:t>
        </w:r>
        <w:r w:rsidRPr="00C25669">
          <w:rPr>
            <w:rFonts w:ascii="Times-Roman" w:eastAsia="SimSun" w:hAnsi="Times-Roman" w:hint="eastAsia"/>
          </w:rPr>
          <w:t>5.1.3</w:t>
        </w:r>
        <w:r w:rsidRPr="00C25669">
          <w:rPr>
            <w:rFonts w:ascii="Times-Roman" w:eastAsia="SimSun" w:hAnsi="Times-Roman"/>
          </w:rPr>
          <w:t xml:space="preserve"> of TS</w:t>
        </w:r>
        <w:r w:rsidRPr="00C25669">
          <w:rPr>
            <w:rFonts w:ascii="Times-Roman" w:eastAsia="SimSun" w:hAnsi="Times-Roman" w:hint="eastAsia"/>
          </w:rPr>
          <w:t> </w:t>
        </w:r>
        <w:r w:rsidRPr="00C25669">
          <w:rPr>
            <w:rFonts w:ascii="Times-Roman" w:eastAsia="SimSun" w:hAnsi="Times-Roman"/>
          </w:rPr>
          <w:t>38.</w:t>
        </w:r>
        <w:r w:rsidRPr="00C25669">
          <w:rPr>
            <w:rFonts w:ascii="Times-Roman" w:eastAsia="SimSun" w:hAnsi="Times-Roman" w:hint="eastAsia"/>
          </w:rPr>
          <w:t>214</w:t>
        </w:r>
        <w:r w:rsidRPr="00C25669">
          <w:rPr>
            <w:rFonts w:ascii="Times-Roman" w:eastAsia="SimSun" w:hAnsi="Times-Roman"/>
          </w:rPr>
          <w:t> </w:t>
        </w:r>
        <w:r w:rsidRPr="00C25669">
          <w:rPr>
            <w:rFonts w:ascii="Times-Roman" w:eastAsia="SimSun" w:hAnsi="Times-Roman" w:hint="eastAsia"/>
          </w:rPr>
          <w:t>[</w:t>
        </w:r>
        <w:r w:rsidRPr="00C25669">
          <w:rPr>
            <w:rFonts w:ascii="Times-Roman" w:eastAsia="SimSun" w:hAnsi="Times-Roman" w:hint="eastAsia"/>
            <w:lang w:eastAsia="zh-CN"/>
          </w:rPr>
          <w:t>12</w:t>
        </w:r>
        <w:r w:rsidRPr="00C25669">
          <w:rPr>
            <w:rFonts w:ascii="Times-Roman" w:eastAsia="SimSun" w:hAnsi="Times-Roman" w:hint="eastAsia"/>
          </w:rPr>
          <w:t>]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49C4CCB4" w14:textId="469D004F" w:rsidR="0019463F" w:rsidRDefault="0019463F" w:rsidP="0019463F">
      <w:pPr>
        <w:rPr>
          <w:ins w:id="2055" w:author="Artyom Putilin" w:date="2021-05-24T14:41:00Z"/>
        </w:rPr>
      </w:pPr>
      <w:ins w:id="2056" w:author="Artyom Putilin" w:date="2021-05-24T14:41:00Z">
        <w:r>
          <w:t xml:space="preserve">The parameters for the reference measurement channels are specified in table A.2.x-1 for FR1 </w:t>
        </w:r>
        <w:proofErr w:type="spellStart"/>
        <w:r>
          <w:t>FR1</w:t>
        </w:r>
        <w:proofErr w:type="spellEnd"/>
        <w:r>
          <w:t xml:space="preserve"> </w:t>
        </w:r>
        <w:r w:rsidRPr="00C64B7D">
          <w:t>PMI reporting performance requirements</w:t>
        </w:r>
        <w:r>
          <w:t xml:space="preserve"> </w:t>
        </w:r>
      </w:ins>
    </w:p>
    <w:p w14:paraId="3E1F1711" w14:textId="77777777" w:rsidR="0019463F" w:rsidRDefault="0019463F" w:rsidP="00A80853">
      <w:pPr>
        <w:rPr>
          <w:ins w:id="2057" w:author="Artyom Putilin" w:date="2021-05-24T10:52:00Z"/>
          <w:rFonts w:ascii="Times-Roman" w:eastAsia="SimSun" w:hAnsi="Times-Roman" w:hint="eastAsia"/>
          <w:lang w:eastAsia="zh-CN"/>
        </w:rPr>
      </w:pPr>
    </w:p>
    <w:p w14:paraId="0CB14512" w14:textId="7E685AB7" w:rsidR="00BA1A21" w:rsidRPr="00C25669" w:rsidRDefault="00BA1A21" w:rsidP="00BA1A21">
      <w:pPr>
        <w:pStyle w:val="TH"/>
        <w:rPr>
          <w:ins w:id="2058" w:author="Artyom Putilin" w:date="2021-05-09T18:22:00Z"/>
        </w:rPr>
      </w:pPr>
      <w:ins w:id="2059" w:author="Artyom Putilin" w:date="2021-05-09T18:23:00Z">
        <w:r w:rsidRPr="00BA1A21">
          <w:t>Table A.</w:t>
        </w:r>
      </w:ins>
      <w:ins w:id="2060" w:author="Artyom Putilin" w:date="2021-05-24T11:44:00Z">
        <w:r w:rsidR="00B648FB">
          <w:t>2.x</w:t>
        </w:r>
      </w:ins>
      <w:ins w:id="2061" w:author="Artyom Putilin" w:date="2021-05-09T18:23:00Z">
        <w:r w:rsidRPr="00BA1A21">
          <w:t>-1: Fixed Reference Channels for CSI reporting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3"/>
        <w:gridCol w:w="1203"/>
        <w:gridCol w:w="1203"/>
        <w:gridCol w:w="1203"/>
        <w:gridCol w:w="1203"/>
      </w:tblGrid>
      <w:tr w:rsidR="00A871B5" w14:paraId="2D1DAE96" w14:textId="77777777" w:rsidTr="00A871B5">
        <w:trPr>
          <w:ins w:id="2062" w:author="Artyom Putilin" w:date="2021-05-09T18:36:00Z"/>
        </w:trPr>
        <w:tc>
          <w:tcPr>
            <w:tcW w:w="4809" w:type="dxa"/>
            <w:gridSpan w:val="4"/>
            <w:vAlign w:val="center"/>
          </w:tcPr>
          <w:p w14:paraId="2F0AB934" w14:textId="0779F634" w:rsidR="00A871B5" w:rsidRDefault="00A871B5" w:rsidP="00A871B5">
            <w:pPr>
              <w:pStyle w:val="TAH"/>
              <w:rPr>
                <w:ins w:id="2063" w:author="Artyom Putilin" w:date="2021-05-09T18:36:00Z"/>
              </w:rPr>
            </w:pPr>
            <w:ins w:id="2064" w:author="Artyom Putilin" w:date="2021-05-09T18:36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1203" w:type="dxa"/>
            <w:vAlign w:val="center"/>
          </w:tcPr>
          <w:p w14:paraId="496FD3E3" w14:textId="68087F49" w:rsidR="00A871B5" w:rsidRDefault="00A871B5" w:rsidP="00A871B5">
            <w:pPr>
              <w:pStyle w:val="TAH"/>
              <w:rPr>
                <w:ins w:id="2065" w:author="Artyom Putilin" w:date="2021-05-09T18:36:00Z"/>
                <w:lang w:eastAsia="zh-CN"/>
              </w:rPr>
            </w:pPr>
            <w:ins w:id="2066" w:author="Artyom Putilin" w:date="2021-05-09T18:36:00Z">
              <w:r>
                <w:rPr>
                  <w:lang w:eastAsia="zh-CN"/>
                </w:rPr>
                <w:t>M-FR1-A.</w:t>
              </w:r>
            </w:ins>
            <w:ins w:id="2067" w:author="Artyom Putilin" w:date="2021-05-24T11:44:00Z">
              <w:r w:rsidR="00B648FB">
                <w:rPr>
                  <w:lang w:eastAsia="zh-CN"/>
                </w:rPr>
                <w:t>2.x</w:t>
              </w:r>
            </w:ins>
            <w:ins w:id="2068" w:author="Artyom Putilin" w:date="2021-05-09T18:36:00Z"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203" w:type="dxa"/>
            <w:vAlign w:val="center"/>
          </w:tcPr>
          <w:p w14:paraId="622076B1" w14:textId="34992103" w:rsidR="00A871B5" w:rsidRDefault="00A871B5" w:rsidP="00A871B5">
            <w:pPr>
              <w:pStyle w:val="TAH"/>
              <w:rPr>
                <w:ins w:id="2069" w:author="Artyom Putilin" w:date="2021-05-09T18:36:00Z"/>
                <w:lang w:eastAsia="zh-CN"/>
              </w:rPr>
            </w:pPr>
            <w:ins w:id="2070" w:author="Artyom Putilin" w:date="2021-05-09T18:36:00Z">
              <w:r>
                <w:rPr>
                  <w:lang w:eastAsia="zh-CN"/>
                </w:rPr>
                <w:t>M-FR1-A.</w:t>
              </w:r>
            </w:ins>
            <w:ins w:id="2071" w:author="Artyom Putilin" w:date="2021-05-24T11:44:00Z">
              <w:r w:rsidR="00B648FB">
                <w:rPr>
                  <w:lang w:eastAsia="zh-CN"/>
                </w:rPr>
                <w:t>2.x</w:t>
              </w:r>
            </w:ins>
            <w:ins w:id="2072" w:author="Artyom Putilin" w:date="2021-05-09T18:36:00Z"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1203" w:type="dxa"/>
            <w:vAlign w:val="center"/>
          </w:tcPr>
          <w:p w14:paraId="12764C3B" w14:textId="5E587E7D" w:rsidR="00A871B5" w:rsidRDefault="00A871B5" w:rsidP="00A871B5">
            <w:pPr>
              <w:pStyle w:val="TAH"/>
              <w:rPr>
                <w:ins w:id="2073" w:author="Artyom Putilin" w:date="2021-05-09T18:36:00Z"/>
                <w:lang w:eastAsia="zh-CN"/>
              </w:rPr>
            </w:pPr>
            <w:ins w:id="2074" w:author="Artyom Putilin" w:date="2021-05-09T18:36:00Z">
              <w:r>
                <w:rPr>
                  <w:lang w:eastAsia="zh-CN"/>
                </w:rPr>
                <w:t>M-FR1-A.</w:t>
              </w:r>
            </w:ins>
            <w:ins w:id="2075" w:author="Artyom Putilin" w:date="2021-05-24T11:44:00Z">
              <w:r w:rsidR="00B648FB">
                <w:rPr>
                  <w:lang w:eastAsia="zh-CN"/>
                </w:rPr>
                <w:t>2.x</w:t>
              </w:r>
            </w:ins>
            <w:ins w:id="2076" w:author="Artyom Putilin" w:date="2021-05-09T18:36:00Z">
              <w:r>
                <w:rPr>
                  <w:lang w:eastAsia="zh-CN"/>
                </w:rPr>
                <w:t>-3</w:t>
              </w:r>
            </w:ins>
          </w:p>
        </w:tc>
        <w:tc>
          <w:tcPr>
            <w:tcW w:w="1203" w:type="dxa"/>
            <w:vAlign w:val="center"/>
          </w:tcPr>
          <w:p w14:paraId="5F57246F" w14:textId="12565F18" w:rsidR="00A871B5" w:rsidRDefault="00A871B5" w:rsidP="00A871B5">
            <w:pPr>
              <w:pStyle w:val="TAH"/>
              <w:rPr>
                <w:ins w:id="2077" w:author="Artyom Putilin" w:date="2021-05-09T18:36:00Z"/>
                <w:lang w:eastAsia="zh-CN"/>
              </w:rPr>
            </w:pPr>
            <w:ins w:id="2078" w:author="Artyom Putilin" w:date="2021-05-09T18:36:00Z">
              <w:r>
                <w:rPr>
                  <w:lang w:eastAsia="zh-CN"/>
                </w:rPr>
                <w:t>M-FR1-A.</w:t>
              </w:r>
            </w:ins>
            <w:ins w:id="2079" w:author="Artyom Putilin" w:date="2021-05-24T11:44:00Z">
              <w:r w:rsidR="00B648FB">
                <w:rPr>
                  <w:lang w:eastAsia="zh-CN"/>
                </w:rPr>
                <w:t>2.x</w:t>
              </w:r>
            </w:ins>
            <w:ins w:id="2080" w:author="Artyom Putilin" w:date="2021-05-09T18:36:00Z">
              <w:r>
                <w:rPr>
                  <w:lang w:eastAsia="zh-CN"/>
                </w:rPr>
                <w:t>-4</w:t>
              </w:r>
            </w:ins>
          </w:p>
        </w:tc>
      </w:tr>
      <w:tr w:rsidR="00A871B5" w14:paraId="4D0AF233" w14:textId="77777777" w:rsidTr="00D979D8">
        <w:trPr>
          <w:ins w:id="2081" w:author="Artyom Putilin" w:date="2021-05-09T18:36:00Z"/>
        </w:trPr>
        <w:tc>
          <w:tcPr>
            <w:tcW w:w="4809" w:type="dxa"/>
            <w:gridSpan w:val="4"/>
          </w:tcPr>
          <w:p w14:paraId="67CD76CC" w14:textId="60711DC1" w:rsidR="00A871B5" w:rsidRPr="00D979D8" w:rsidRDefault="00A871B5" w:rsidP="00D979D8">
            <w:pPr>
              <w:keepNext/>
              <w:keepLines/>
              <w:spacing w:after="0"/>
              <w:rPr>
                <w:ins w:id="2082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083" w:author="Artyom Putilin" w:date="2021-05-09T18:37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812" w:type="dxa"/>
            <w:gridSpan w:val="4"/>
            <w:vAlign w:val="center"/>
          </w:tcPr>
          <w:p w14:paraId="173450C2" w14:textId="2DFA3BE3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084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085" w:author="Artyom Putilin" w:date="2021-05-09T18:37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256QAM</w:t>
              </w:r>
            </w:ins>
          </w:p>
        </w:tc>
      </w:tr>
      <w:tr w:rsidR="00A871B5" w14:paraId="069DCC0D" w14:textId="77777777" w:rsidTr="00D979D8">
        <w:trPr>
          <w:ins w:id="2086" w:author="Artyom Putilin" w:date="2021-05-09T18:36:00Z"/>
        </w:trPr>
        <w:tc>
          <w:tcPr>
            <w:tcW w:w="4809" w:type="dxa"/>
            <w:gridSpan w:val="4"/>
          </w:tcPr>
          <w:p w14:paraId="3D9F5103" w14:textId="6B73B823" w:rsidR="00A871B5" w:rsidRPr="00D979D8" w:rsidRDefault="00A871B5" w:rsidP="00D979D8">
            <w:pPr>
              <w:keepNext/>
              <w:keepLines/>
              <w:spacing w:after="0"/>
              <w:rPr>
                <w:ins w:id="2087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088" w:author="Artyom Putilin" w:date="2021-05-09T18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allocated PDSCH resource blocks</w:t>
              </w:r>
            </w:ins>
          </w:p>
        </w:tc>
        <w:tc>
          <w:tcPr>
            <w:tcW w:w="1203" w:type="dxa"/>
            <w:vAlign w:val="center"/>
          </w:tcPr>
          <w:p w14:paraId="23F3BFA0" w14:textId="4F4C148F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089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090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1203" w:type="dxa"/>
            <w:vAlign w:val="center"/>
          </w:tcPr>
          <w:p w14:paraId="590B274E" w14:textId="34BD917C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091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092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1203" w:type="dxa"/>
            <w:vAlign w:val="center"/>
          </w:tcPr>
          <w:p w14:paraId="1BEFAE6F" w14:textId="67830C39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093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094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1203" w:type="dxa"/>
            <w:vAlign w:val="center"/>
          </w:tcPr>
          <w:p w14:paraId="55039CA8" w14:textId="2978E02B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095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096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</w:tr>
      <w:tr w:rsidR="00A871B5" w14:paraId="792054CC" w14:textId="77777777" w:rsidTr="00D979D8">
        <w:trPr>
          <w:ins w:id="2097" w:author="Artyom Putilin" w:date="2021-05-09T18:36:00Z"/>
        </w:trPr>
        <w:tc>
          <w:tcPr>
            <w:tcW w:w="4809" w:type="dxa"/>
            <w:gridSpan w:val="4"/>
          </w:tcPr>
          <w:p w14:paraId="60889B9C" w14:textId="516C08E8" w:rsidR="00A871B5" w:rsidRPr="00D979D8" w:rsidRDefault="00A871B5" w:rsidP="00D979D8">
            <w:pPr>
              <w:keepNext/>
              <w:keepLines/>
              <w:spacing w:after="0"/>
              <w:rPr>
                <w:ins w:id="2098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099" w:author="Artyom Putilin" w:date="2021-05-09T18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1203" w:type="dxa"/>
            <w:vAlign w:val="center"/>
          </w:tcPr>
          <w:p w14:paraId="73C6975F" w14:textId="1D3C95F5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00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01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1203" w:type="dxa"/>
            <w:vAlign w:val="center"/>
          </w:tcPr>
          <w:p w14:paraId="24AA0057" w14:textId="3851A4A8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02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03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1203" w:type="dxa"/>
            <w:vAlign w:val="center"/>
          </w:tcPr>
          <w:p w14:paraId="28DBC194" w14:textId="2F2693E7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04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05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1203" w:type="dxa"/>
            <w:vAlign w:val="center"/>
          </w:tcPr>
          <w:p w14:paraId="119E188B" w14:textId="7604DAB5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06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07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A871B5" w14:paraId="186E91BF" w14:textId="77777777" w:rsidTr="00D979D8">
        <w:trPr>
          <w:ins w:id="2108" w:author="Artyom Putilin" w:date="2021-05-09T18:36:00Z"/>
        </w:trPr>
        <w:tc>
          <w:tcPr>
            <w:tcW w:w="4809" w:type="dxa"/>
            <w:gridSpan w:val="4"/>
            <w:vAlign w:val="center"/>
          </w:tcPr>
          <w:p w14:paraId="03AF9891" w14:textId="389E7F3A" w:rsidR="00A871B5" w:rsidRPr="00D979D8" w:rsidRDefault="00A871B5" w:rsidP="00D979D8">
            <w:pPr>
              <w:keepNext/>
              <w:keepLines/>
              <w:spacing w:after="0"/>
              <w:rPr>
                <w:ins w:id="2109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10" w:author="Artyom Putilin" w:date="2021-05-09T18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PDSCH MIMO layers</w:t>
              </w:r>
            </w:ins>
          </w:p>
        </w:tc>
        <w:tc>
          <w:tcPr>
            <w:tcW w:w="1203" w:type="dxa"/>
            <w:vAlign w:val="center"/>
          </w:tcPr>
          <w:p w14:paraId="027CB285" w14:textId="33475122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11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12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03" w:type="dxa"/>
            <w:vAlign w:val="center"/>
          </w:tcPr>
          <w:p w14:paraId="04D94281" w14:textId="52005719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13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14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203" w:type="dxa"/>
            <w:vAlign w:val="center"/>
          </w:tcPr>
          <w:p w14:paraId="1DD90C76" w14:textId="721A3A70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15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16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03" w:type="dxa"/>
            <w:vAlign w:val="center"/>
          </w:tcPr>
          <w:p w14:paraId="2ABFBAD0" w14:textId="7340CB27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17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18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A871B5" w14:paraId="32D33C00" w14:textId="77777777" w:rsidTr="00D979D8">
        <w:trPr>
          <w:ins w:id="2119" w:author="Artyom Putilin" w:date="2021-05-09T18:36:00Z"/>
        </w:trPr>
        <w:tc>
          <w:tcPr>
            <w:tcW w:w="4809" w:type="dxa"/>
            <w:gridSpan w:val="4"/>
            <w:vAlign w:val="center"/>
          </w:tcPr>
          <w:p w14:paraId="6577667E" w14:textId="3383B0D5" w:rsidR="00A871B5" w:rsidRPr="00D979D8" w:rsidRDefault="00A871B5" w:rsidP="00D979D8">
            <w:pPr>
              <w:keepNext/>
              <w:keepLines/>
              <w:spacing w:after="0"/>
              <w:rPr>
                <w:ins w:id="2120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21" w:author="Artyom Putilin" w:date="2021-05-09T18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</w:rPr>
                <w:t>REs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(Note 1)</w:t>
              </w:r>
            </w:ins>
          </w:p>
        </w:tc>
        <w:tc>
          <w:tcPr>
            <w:tcW w:w="1203" w:type="dxa"/>
            <w:vAlign w:val="center"/>
          </w:tcPr>
          <w:p w14:paraId="30A3D2FB" w14:textId="17BE89BC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22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23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1203" w:type="dxa"/>
            <w:vAlign w:val="center"/>
          </w:tcPr>
          <w:p w14:paraId="17E1AD8B" w14:textId="03B6C0CD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24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25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1203" w:type="dxa"/>
            <w:vAlign w:val="center"/>
          </w:tcPr>
          <w:p w14:paraId="47CB767A" w14:textId="150F213D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26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27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1203" w:type="dxa"/>
            <w:vAlign w:val="center"/>
          </w:tcPr>
          <w:p w14:paraId="638CFD03" w14:textId="007ACD72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28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29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A871B5" w14:paraId="46BB46FB" w14:textId="77777777" w:rsidTr="00D979D8">
        <w:trPr>
          <w:ins w:id="2130" w:author="Artyom Putilin" w:date="2021-05-09T18:36:00Z"/>
        </w:trPr>
        <w:tc>
          <w:tcPr>
            <w:tcW w:w="4809" w:type="dxa"/>
            <w:gridSpan w:val="4"/>
          </w:tcPr>
          <w:p w14:paraId="371FFCB5" w14:textId="5E23B045" w:rsidR="00A871B5" w:rsidRPr="00D979D8" w:rsidRDefault="00A871B5" w:rsidP="00D979D8">
            <w:pPr>
              <w:keepNext/>
              <w:keepLines/>
              <w:spacing w:after="0"/>
              <w:rPr>
                <w:ins w:id="2131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32" w:author="Artyom Putilin" w:date="2021-05-09T18:38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 xml:space="preserve"> for TBS determination</w:t>
              </w:r>
            </w:ins>
          </w:p>
        </w:tc>
        <w:tc>
          <w:tcPr>
            <w:tcW w:w="1203" w:type="dxa"/>
            <w:vAlign w:val="center"/>
          </w:tcPr>
          <w:p w14:paraId="612E897D" w14:textId="02284F4E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33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34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03" w:type="dxa"/>
            <w:vAlign w:val="center"/>
          </w:tcPr>
          <w:p w14:paraId="515D632A" w14:textId="5F77225A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35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36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03" w:type="dxa"/>
            <w:vAlign w:val="center"/>
          </w:tcPr>
          <w:p w14:paraId="06B22B89" w14:textId="786DB2D0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37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38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03" w:type="dxa"/>
            <w:vAlign w:val="center"/>
          </w:tcPr>
          <w:p w14:paraId="7C3CE21C" w14:textId="2371DE89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39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40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A871B5" w14:paraId="2E9E1D65" w14:textId="77777777" w:rsidTr="00D979D8">
        <w:trPr>
          <w:ins w:id="2141" w:author="Artyom Putilin" w:date="2021-05-09T18:36:00Z"/>
        </w:trPr>
        <w:tc>
          <w:tcPr>
            <w:tcW w:w="4809" w:type="dxa"/>
            <w:gridSpan w:val="4"/>
          </w:tcPr>
          <w:p w14:paraId="1D0806C9" w14:textId="1A2E3F8E" w:rsidR="00A871B5" w:rsidRPr="00D979D8" w:rsidRDefault="00A871B5" w:rsidP="00D979D8">
            <w:pPr>
              <w:keepNext/>
              <w:keepLines/>
              <w:spacing w:after="0"/>
              <w:rPr>
                <w:ins w:id="2142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43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Available RE-s for PDSCH</w:t>
              </w:r>
            </w:ins>
          </w:p>
        </w:tc>
        <w:tc>
          <w:tcPr>
            <w:tcW w:w="1203" w:type="dxa"/>
            <w:vAlign w:val="center"/>
          </w:tcPr>
          <w:p w14:paraId="57F90FEE" w14:textId="6272E2BE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44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45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12720</w:t>
              </w:r>
            </w:ins>
          </w:p>
        </w:tc>
        <w:tc>
          <w:tcPr>
            <w:tcW w:w="1203" w:type="dxa"/>
            <w:vAlign w:val="center"/>
          </w:tcPr>
          <w:p w14:paraId="08E4FF2C" w14:textId="6C717CF8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46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47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12720</w:t>
              </w:r>
            </w:ins>
          </w:p>
        </w:tc>
        <w:tc>
          <w:tcPr>
            <w:tcW w:w="1203" w:type="dxa"/>
            <w:vAlign w:val="center"/>
          </w:tcPr>
          <w:p w14:paraId="541DE910" w14:textId="58D43027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48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49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12720</w:t>
              </w:r>
            </w:ins>
          </w:p>
        </w:tc>
        <w:tc>
          <w:tcPr>
            <w:tcW w:w="1203" w:type="dxa"/>
            <w:vAlign w:val="center"/>
          </w:tcPr>
          <w:p w14:paraId="1A82FFDA" w14:textId="5F481DF6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50" w:author="Artyom Putilin" w:date="2021-05-09T18:36:00Z"/>
                <w:rFonts w:ascii="Arial" w:eastAsia="SimSun" w:hAnsi="Arial" w:cs="Arial"/>
                <w:sz w:val="18"/>
                <w:szCs w:val="18"/>
              </w:rPr>
            </w:pPr>
            <w:ins w:id="2151" w:author="Artyom Putilin" w:date="2021-05-09T18:38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12720</w:t>
              </w:r>
            </w:ins>
          </w:p>
        </w:tc>
      </w:tr>
      <w:tr w:rsidR="00A871B5" w14:paraId="389F94FC" w14:textId="77777777" w:rsidTr="00D979D8">
        <w:trPr>
          <w:ins w:id="2152" w:author="Artyom Putilin" w:date="2021-05-09T18:36:00Z"/>
        </w:trPr>
        <w:tc>
          <w:tcPr>
            <w:tcW w:w="1202" w:type="dxa"/>
            <w:vAlign w:val="center"/>
          </w:tcPr>
          <w:p w14:paraId="02DA854F" w14:textId="192F7571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5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54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>CQI index</w:t>
              </w:r>
            </w:ins>
          </w:p>
        </w:tc>
        <w:tc>
          <w:tcPr>
            <w:tcW w:w="1202" w:type="dxa"/>
            <w:vAlign w:val="center"/>
          </w:tcPr>
          <w:p w14:paraId="1438E478" w14:textId="4CB94013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5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56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>Spectral efficiency</w:t>
              </w:r>
            </w:ins>
          </w:p>
        </w:tc>
        <w:tc>
          <w:tcPr>
            <w:tcW w:w="1202" w:type="dxa"/>
            <w:vAlign w:val="center"/>
          </w:tcPr>
          <w:p w14:paraId="65A18EFC" w14:textId="79DBF270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5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58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>MCS index</w:t>
              </w:r>
            </w:ins>
          </w:p>
        </w:tc>
        <w:tc>
          <w:tcPr>
            <w:tcW w:w="1203" w:type="dxa"/>
            <w:vAlign w:val="center"/>
          </w:tcPr>
          <w:p w14:paraId="01F73DA8" w14:textId="3282E106" w:rsidR="00A871B5" w:rsidRPr="00D979D8" w:rsidRDefault="00D979D8" w:rsidP="00D979D8">
            <w:pPr>
              <w:keepNext/>
              <w:keepLines/>
              <w:spacing w:after="0"/>
              <w:jc w:val="center"/>
              <w:rPr>
                <w:ins w:id="215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60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>Modulation</w:t>
              </w:r>
            </w:ins>
          </w:p>
        </w:tc>
        <w:tc>
          <w:tcPr>
            <w:tcW w:w="1203" w:type="dxa"/>
          </w:tcPr>
          <w:p w14:paraId="0504FCEC" w14:textId="77777777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6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2B67A7A1" w14:textId="77777777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6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4296974E" w14:textId="77777777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6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26377566" w14:textId="77777777" w:rsidR="00A871B5" w:rsidRPr="00D979D8" w:rsidRDefault="00A871B5" w:rsidP="00D979D8">
            <w:pPr>
              <w:keepNext/>
              <w:keepLines/>
              <w:spacing w:after="0"/>
              <w:jc w:val="center"/>
              <w:rPr>
                <w:ins w:id="216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</w:tr>
      <w:tr w:rsidR="00D979D8" w14:paraId="311C60E3" w14:textId="77777777" w:rsidTr="00A871B5">
        <w:trPr>
          <w:ins w:id="2165" w:author="Artyom Putilin" w:date="2021-05-09T18:36:00Z"/>
        </w:trPr>
        <w:tc>
          <w:tcPr>
            <w:tcW w:w="1202" w:type="dxa"/>
          </w:tcPr>
          <w:p w14:paraId="5D235399" w14:textId="05F0B53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6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67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1202" w:type="dxa"/>
          </w:tcPr>
          <w:p w14:paraId="2F4AFC6F" w14:textId="7E64C2A3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6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69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OOR</w:t>
              </w:r>
            </w:ins>
          </w:p>
        </w:tc>
        <w:tc>
          <w:tcPr>
            <w:tcW w:w="1202" w:type="dxa"/>
          </w:tcPr>
          <w:p w14:paraId="6AC2FEB8" w14:textId="7A8BE83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7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71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OOR</w:t>
              </w:r>
            </w:ins>
          </w:p>
        </w:tc>
        <w:tc>
          <w:tcPr>
            <w:tcW w:w="1203" w:type="dxa"/>
          </w:tcPr>
          <w:p w14:paraId="55B2D539" w14:textId="2034438F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7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73" w:author="Artyom Putilin" w:date="2021-05-09T18:40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OOR</w:t>
              </w:r>
            </w:ins>
          </w:p>
        </w:tc>
        <w:tc>
          <w:tcPr>
            <w:tcW w:w="1203" w:type="dxa"/>
          </w:tcPr>
          <w:p w14:paraId="48AAD9A0" w14:textId="7F9A1A4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7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75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N/A</w:t>
              </w:r>
            </w:ins>
          </w:p>
        </w:tc>
        <w:tc>
          <w:tcPr>
            <w:tcW w:w="1203" w:type="dxa"/>
          </w:tcPr>
          <w:p w14:paraId="5D6BBADF" w14:textId="55EFE971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7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77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N/A</w:t>
              </w:r>
            </w:ins>
          </w:p>
        </w:tc>
        <w:tc>
          <w:tcPr>
            <w:tcW w:w="1203" w:type="dxa"/>
          </w:tcPr>
          <w:p w14:paraId="08ECDE7F" w14:textId="6FDB7C6C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7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79" w:author="Artyom Putilin" w:date="2021-05-09T18:39:00Z">
              <w:r w:rsidRPr="00A64ACD">
                <w:rPr>
                  <w:rFonts w:ascii="Arial" w:eastAsia="Calibri" w:hAnsi="Arial"/>
                  <w:sz w:val="18"/>
                  <w:szCs w:val="22"/>
                  <w:lang w:eastAsia="zh-CN"/>
                </w:rPr>
                <w:t>N/A</w:t>
              </w:r>
            </w:ins>
          </w:p>
        </w:tc>
        <w:tc>
          <w:tcPr>
            <w:tcW w:w="1203" w:type="dxa"/>
          </w:tcPr>
          <w:p w14:paraId="02206DAE" w14:textId="52413C69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8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81" w:author="Artyom Putilin" w:date="2021-05-09T18:39:00Z">
              <w:r w:rsidRPr="00A64ACD">
                <w:rPr>
                  <w:rFonts w:ascii="Arial" w:eastAsia="Calibri" w:hAnsi="Arial"/>
                  <w:sz w:val="18"/>
                  <w:szCs w:val="22"/>
                  <w:lang w:eastAsia="zh-CN"/>
                </w:rPr>
                <w:t>N/A</w:t>
              </w:r>
            </w:ins>
          </w:p>
        </w:tc>
      </w:tr>
      <w:tr w:rsidR="00D979D8" w14:paraId="53E2B49D" w14:textId="77777777" w:rsidTr="00D979D8">
        <w:trPr>
          <w:ins w:id="2182" w:author="Artyom Putilin" w:date="2021-05-09T18:36:00Z"/>
        </w:trPr>
        <w:tc>
          <w:tcPr>
            <w:tcW w:w="1202" w:type="dxa"/>
          </w:tcPr>
          <w:p w14:paraId="28BDB28B" w14:textId="64596445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8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84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</w:p>
        </w:tc>
        <w:tc>
          <w:tcPr>
            <w:tcW w:w="1202" w:type="dxa"/>
          </w:tcPr>
          <w:p w14:paraId="10775351" w14:textId="54688B80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8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86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0.1523 </w:t>
              </w:r>
            </w:ins>
          </w:p>
        </w:tc>
        <w:tc>
          <w:tcPr>
            <w:tcW w:w="1202" w:type="dxa"/>
          </w:tcPr>
          <w:p w14:paraId="4CC41594" w14:textId="49BC7E9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8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88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0</w:t>
              </w:r>
            </w:ins>
          </w:p>
        </w:tc>
        <w:tc>
          <w:tcPr>
            <w:tcW w:w="1203" w:type="dxa"/>
            <w:vMerge w:val="restart"/>
            <w:vAlign w:val="center"/>
          </w:tcPr>
          <w:p w14:paraId="197CAFBA" w14:textId="101093C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8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90" w:author="Artyom Putilin" w:date="2021-05-09T18:40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QPSK</w:t>
              </w:r>
            </w:ins>
          </w:p>
        </w:tc>
        <w:tc>
          <w:tcPr>
            <w:tcW w:w="1203" w:type="dxa"/>
          </w:tcPr>
          <w:p w14:paraId="5F6E27B1" w14:textId="2BB767AE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9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92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2976</w:t>
              </w:r>
            </w:ins>
          </w:p>
        </w:tc>
        <w:tc>
          <w:tcPr>
            <w:tcW w:w="1203" w:type="dxa"/>
          </w:tcPr>
          <w:p w14:paraId="1FF5A930" w14:textId="3611486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9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94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5896</w:t>
              </w:r>
            </w:ins>
          </w:p>
        </w:tc>
        <w:tc>
          <w:tcPr>
            <w:tcW w:w="1203" w:type="dxa"/>
          </w:tcPr>
          <w:p w14:paraId="2E6861E4" w14:textId="5012F76C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9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96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8976</w:t>
              </w:r>
            </w:ins>
          </w:p>
        </w:tc>
        <w:tc>
          <w:tcPr>
            <w:tcW w:w="1203" w:type="dxa"/>
          </w:tcPr>
          <w:p w14:paraId="75803E4B" w14:textId="02AAD4F0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19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198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11784</w:t>
              </w:r>
            </w:ins>
          </w:p>
        </w:tc>
      </w:tr>
      <w:tr w:rsidR="00D979D8" w14:paraId="48B37A3C" w14:textId="77777777" w:rsidTr="00A871B5">
        <w:trPr>
          <w:ins w:id="2199" w:author="Artyom Putilin" w:date="2021-05-09T18:36:00Z"/>
        </w:trPr>
        <w:tc>
          <w:tcPr>
            <w:tcW w:w="1202" w:type="dxa"/>
          </w:tcPr>
          <w:p w14:paraId="3B37BE22" w14:textId="5F509568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0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01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</w:t>
              </w:r>
            </w:ins>
          </w:p>
        </w:tc>
        <w:tc>
          <w:tcPr>
            <w:tcW w:w="1202" w:type="dxa"/>
          </w:tcPr>
          <w:p w14:paraId="6485E2AF" w14:textId="3180A5FA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0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03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0.3770 </w:t>
              </w:r>
            </w:ins>
          </w:p>
        </w:tc>
        <w:tc>
          <w:tcPr>
            <w:tcW w:w="1202" w:type="dxa"/>
          </w:tcPr>
          <w:p w14:paraId="7F564696" w14:textId="2F6C309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0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05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</w:t>
              </w:r>
            </w:ins>
          </w:p>
        </w:tc>
        <w:tc>
          <w:tcPr>
            <w:tcW w:w="1203" w:type="dxa"/>
            <w:vMerge/>
          </w:tcPr>
          <w:p w14:paraId="2BDEE1BA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0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20867284" w14:textId="6EB7A179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0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08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4744</w:t>
              </w:r>
            </w:ins>
          </w:p>
        </w:tc>
        <w:tc>
          <w:tcPr>
            <w:tcW w:w="1203" w:type="dxa"/>
          </w:tcPr>
          <w:p w14:paraId="60E3F28A" w14:textId="15BA983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0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10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9480</w:t>
              </w:r>
            </w:ins>
          </w:p>
        </w:tc>
        <w:tc>
          <w:tcPr>
            <w:tcW w:w="1203" w:type="dxa"/>
          </w:tcPr>
          <w:p w14:paraId="23DC8801" w14:textId="326D7CAC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1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12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14344</w:t>
              </w:r>
            </w:ins>
          </w:p>
        </w:tc>
        <w:tc>
          <w:tcPr>
            <w:tcW w:w="1203" w:type="dxa"/>
          </w:tcPr>
          <w:p w14:paraId="5E5A491B" w14:textId="2D54A96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1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14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18976</w:t>
              </w:r>
            </w:ins>
          </w:p>
        </w:tc>
      </w:tr>
      <w:tr w:rsidR="00D979D8" w14:paraId="5F441A9D" w14:textId="77777777" w:rsidTr="00A871B5">
        <w:trPr>
          <w:ins w:id="2215" w:author="Artyom Putilin" w:date="2021-05-09T18:36:00Z"/>
        </w:trPr>
        <w:tc>
          <w:tcPr>
            <w:tcW w:w="1202" w:type="dxa"/>
          </w:tcPr>
          <w:p w14:paraId="28651914" w14:textId="64905F8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1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17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</w:t>
              </w:r>
            </w:ins>
          </w:p>
        </w:tc>
        <w:tc>
          <w:tcPr>
            <w:tcW w:w="1202" w:type="dxa"/>
          </w:tcPr>
          <w:p w14:paraId="497FE078" w14:textId="11AE907F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1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19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0.8770 </w:t>
              </w:r>
            </w:ins>
          </w:p>
        </w:tc>
        <w:tc>
          <w:tcPr>
            <w:tcW w:w="1202" w:type="dxa"/>
          </w:tcPr>
          <w:p w14:paraId="49D32B04" w14:textId="70EA1DAB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2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21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</w:t>
              </w:r>
            </w:ins>
          </w:p>
        </w:tc>
        <w:tc>
          <w:tcPr>
            <w:tcW w:w="1203" w:type="dxa"/>
            <w:vMerge/>
          </w:tcPr>
          <w:p w14:paraId="452626F9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2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63B1F539" w14:textId="23F3A2DF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2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24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11016</w:t>
              </w:r>
            </w:ins>
          </w:p>
        </w:tc>
        <w:tc>
          <w:tcPr>
            <w:tcW w:w="1203" w:type="dxa"/>
          </w:tcPr>
          <w:p w14:paraId="3D197296" w14:textId="54BBFF4E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2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26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22536</w:t>
              </w:r>
            </w:ins>
          </w:p>
        </w:tc>
        <w:tc>
          <w:tcPr>
            <w:tcW w:w="1203" w:type="dxa"/>
          </w:tcPr>
          <w:p w14:paraId="144DA708" w14:textId="4B3E3950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2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28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33816</w:t>
              </w:r>
            </w:ins>
          </w:p>
        </w:tc>
        <w:tc>
          <w:tcPr>
            <w:tcW w:w="1203" w:type="dxa"/>
          </w:tcPr>
          <w:p w14:paraId="020D9CC6" w14:textId="2D29941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2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30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45096</w:t>
              </w:r>
            </w:ins>
          </w:p>
        </w:tc>
      </w:tr>
      <w:tr w:rsidR="00D979D8" w14:paraId="3FAD2A5C" w14:textId="77777777" w:rsidTr="00D979D8">
        <w:trPr>
          <w:ins w:id="2231" w:author="Artyom Putilin" w:date="2021-05-09T18:36:00Z"/>
        </w:trPr>
        <w:tc>
          <w:tcPr>
            <w:tcW w:w="1202" w:type="dxa"/>
          </w:tcPr>
          <w:p w14:paraId="52BDEC34" w14:textId="6081188A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3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33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</w:t>
              </w:r>
            </w:ins>
          </w:p>
        </w:tc>
        <w:tc>
          <w:tcPr>
            <w:tcW w:w="1202" w:type="dxa"/>
          </w:tcPr>
          <w:p w14:paraId="5B1B5856" w14:textId="539743DE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3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35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1.4766 </w:t>
              </w:r>
            </w:ins>
          </w:p>
        </w:tc>
        <w:tc>
          <w:tcPr>
            <w:tcW w:w="1202" w:type="dxa"/>
          </w:tcPr>
          <w:p w14:paraId="4318C617" w14:textId="6D137E6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3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37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</w:t>
              </w:r>
            </w:ins>
          </w:p>
        </w:tc>
        <w:tc>
          <w:tcPr>
            <w:tcW w:w="1203" w:type="dxa"/>
            <w:vMerge w:val="restart"/>
            <w:vAlign w:val="center"/>
          </w:tcPr>
          <w:p w14:paraId="28743AF2" w14:textId="6701F010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3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39" w:author="Artyom Putilin" w:date="2021-05-09T18:40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16QAM</w:t>
              </w:r>
            </w:ins>
          </w:p>
        </w:tc>
        <w:tc>
          <w:tcPr>
            <w:tcW w:w="1203" w:type="dxa"/>
          </w:tcPr>
          <w:p w14:paraId="0E06208C" w14:textId="2F22407F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4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41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18960</w:t>
              </w:r>
            </w:ins>
          </w:p>
        </w:tc>
        <w:tc>
          <w:tcPr>
            <w:tcW w:w="1203" w:type="dxa"/>
          </w:tcPr>
          <w:p w14:paraId="1C1B4B0A" w14:textId="5011065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4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43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37896</w:t>
              </w:r>
            </w:ins>
          </w:p>
        </w:tc>
        <w:tc>
          <w:tcPr>
            <w:tcW w:w="1203" w:type="dxa"/>
          </w:tcPr>
          <w:p w14:paraId="5E1A909A" w14:textId="382C953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4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45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56368</w:t>
              </w:r>
            </w:ins>
          </w:p>
        </w:tc>
        <w:tc>
          <w:tcPr>
            <w:tcW w:w="1203" w:type="dxa"/>
          </w:tcPr>
          <w:p w14:paraId="3C2A5935" w14:textId="21652A83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4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47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75792</w:t>
              </w:r>
            </w:ins>
          </w:p>
        </w:tc>
      </w:tr>
      <w:tr w:rsidR="00D979D8" w14:paraId="02872DD7" w14:textId="77777777" w:rsidTr="00A871B5">
        <w:trPr>
          <w:ins w:id="2248" w:author="Artyom Putilin" w:date="2021-05-09T18:36:00Z"/>
        </w:trPr>
        <w:tc>
          <w:tcPr>
            <w:tcW w:w="1202" w:type="dxa"/>
          </w:tcPr>
          <w:p w14:paraId="713ED8AC" w14:textId="1FE51EB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4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50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</w:t>
              </w:r>
            </w:ins>
          </w:p>
        </w:tc>
        <w:tc>
          <w:tcPr>
            <w:tcW w:w="1202" w:type="dxa"/>
          </w:tcPr>
          <w:p w14:paraId="130B22BE" w14:textId="33D74E15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5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52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1.9141 </w:t>
              </w:r>
            </w:ins>
          </w:p>
        </w:tc>
        <w:tc>
          <w:tcPr>
            <w:tcW w:w="1202" w:type="dxa"/>
          </w:tcPr>
          <w:p w14:paraId="2D408800" w14:textId="65DB570A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5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54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</w:t>
              </w:r>
            </w:ins>
          </w:p>
        </w:tc>
        <w:tc>
          <w:tcPr>
            <w:tcW w:w="1203" w:type="dxa"/>
            <w:vMerge/>
          </w:tcPr>
          <w:p w14:paraId="1FAE2B96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5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77CAED2F" w14:textId="411C9AAA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5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57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24576</w:t>
              </w:r>
            </w:ins>
          </w:p>
        </w:tc>
        <w:tc>
          <w:tcPr>
            <w:tcW w:w="1203" w:type="dxa"/>
          </w:tcPr>
          <w:p w14:paraId="3EFA2028" w14:textId="016632A5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5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59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49176</w:t>
              </w:r>
            </w:ins>
          </w:p>
        </w:tc>
        <w:tc>
          <w:tcPr>
            <w:tcW w:w="1203" w:type="dxa"/>
          </w:tcPr>
          <w:p w14:paraId="1CB07095" w14:textId="48B190F9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6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61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73776</w:t>
              </w:r>
            </w:ins>
          </w:p>
        </w:tc>
        <w:tc>
          <w:tcPr>
            <w:tcW w:w="1203" w:type="dxa"/>
          </w:tcPr>
          <w:p w14:paraId="37DBB3A2" w14:textId="5F1380AA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6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63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98376</w:t>
              </w:r>
            </w:ins>
          </w:p>
        </w:tc>
      </w:tr>
      <w:tr w:rsidR="00D979D8" w14:paraId="6AB8FF7C" w14:textId="77777777" w:rsidTr="00A871B5">
        <w:trPr>
          <w:ins w:id="2264" w:author="Artyom Putilin" w:date="2021-05-09T18:36:00Z"/>
        </w:trPr>
        <w:tc>
          <w:tcPr>
            <w:tcW w:w="1202" w:type="dxa"/>
          </w:tcPr>
          <w:p w14:paraId="16F6385F" w14:textId="2AA70B8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6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66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</w:t>
              </w:r>
            </w:ins>
          </w:p>
        </w:tc>
        <w:tc>
          <w:tcPr>
            <w:tcW w:w="1202" w:type="dxa"/>
          </w:tcPr>
          <w:p w14:paraId="7EDD4EE1" w14:textId="6572EFCB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6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68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2.4063 </w:t>
              </w:r>
            </w:ins>
          </w:p>
        </w:tc>
        <w:tc>
          <w:tcPr>
            <w:tcW w:w="1202" w:type="dxa"/>
          </w:tcPr>
          <w:p w14:paraId="0B2811B1" w14:textId="05663B35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6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70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</w:t>
              </w:r>
            </w:ins>
          </w:p>
        </w:tc>
        <w:tc>
          <w:tcPr>
            <w:tcW w:w="1203" w:type="dxa"/>
            <w:vMerge/>
          </w:tcPr>
          <w:p w14:paraId="1B3B61D5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7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5024FA80" w14:textId="0A3BE7C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7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73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30728</w:t>
              </w:r>
            </w:ins>
          </w:p>
        </w:tc>
        <w:tc>
          <w:tcPr>
            <w:tcW w:w="1203" w:type="dxa"/>
          </w:tcPr>
          <w:p w14:paraId="35AADD56" w14:textId="3736A3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7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75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61480</w:t>
              </w:r>
            </w:ins>
          </w:p>
        </w:tc>
        <w:tc>
          <w:tcPr>
            <w:tcW w:w="1203" w:type="dxa"/>
          </w:tcPr>
          <w:p w14:paraId="76FA081A" w14:textId="4629E99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7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77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92200</w:t>
              </w:r>
            </w:ins>
          </w:p>
        </w:tc>
        <w:tc>
          <w:tcPr>
            <w:tcW w:w="1203" w:type="dxa"/>
          </w:tcPr>
          <w:p w14:paraId="7115C1CE" w14:textId="50F32C2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7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79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122976</w:t>
              </w:r>
            </w:ins>
          </w:p>
        </w:tc>
      </w:tr>
      <w:tr w:rsidR="00D979D8" w14:paraId="3FE0F93A" w14:textId="77777777" w:rsidTr="00D979D8">
        <w:trPr>
          <w:ins w:id="2280" w:author="Artyom Putilin" w:date="2021-05-09T18:36:00Z"/>
        </w:trPr>
        <w:tc>
          <w:tcPr>
            <w:tcW w:w="1202" w:type="dxa"/>
          </w:tcPr>
          <w:p w14:paraId="562E176E" w14:textId="3DFA086A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8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82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</w:t>
              </w:r>
            </w:ins>
          </w:p>
        </w:tc>
        <w:tc>
          <w:tcPr>
            <w:tcW w:w="1202" w:type="dxa"/>
          </w:tcPr>
          <w:p w14:paraId="4145B991" w14:textId="3C21B22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8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84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2.7305 </w:t>
              </w:r>
            </w:ins>
          </w:p>
        </w:tc>
        <w:tc>
          <w:tcPr>
            <w:tcW w:w="1202" w:type="dxa"/>
          </w:tcPr>
          <w:p w14:paraId="2AECCB04" w14:textId="73BBA435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8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86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</w:t>
              </w:r>
            </w:ins>
          </w:p>
        </w:tc>
        <w:tc>
          <w:tcPr>
            <w:tcW w:w="1203" w:type="dxa"/>
            <w:vMerge w:val="restart"/>
            <w:vAlign w:val="center"/>
          </w:tcPr>
          <w:p w14:paraId="59351C0A" w14:textId="50638D8C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8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88" w:author="Artyom Putilin" w:date="2021-05-09T18:40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64QAM</w:t>
              </w:r>
            </w:ins>
          </w:p>
        </w:tc>
        <w:tc>
          <w:tcPr>
            <w:tcW w:w="1203" w:type="dxa"/>
          </w:tcPr>
          <w:p w14:paraId="65817F53" w14:textId="1BF0EBDF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8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90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34816</w:t>
              </w:r>
            </w:ins>
          </w:p>
        </w:tc>
        <w:tc>
          <w:tcPr>
            <w:tcW w:w="1203" w:type="dxa"/>
          </w:tcPr>
          <w:p w14:paraId="33FE8F3C" w14:textId="0495837C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9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92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69672</w:t>
              </w:r>
            </w:ins>
          </w:p>
        </w:tc>
        <w:tc>
          <w:tcPr>
            <w:tcW w:w="1203" w:type="dxa"/>
          </w:tcPr>
          <w:p w14:paraId="47C9C2D8" w14:textId="76E1EBBC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9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94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104496</w:t>
              </w:r>
            </w:ins>
          </w:p>
        </w:tc>
        <w:tc>
          <w:tcPr>
            <w:tcW w:w="1203" w:type="dxa"/>
          </w:tcPr>
          <w:p w14:paraId="2244AE57" w14:textId="541D7445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9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96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139376</w:t>
              </w:r>
            </w:ins>
          </w:p>
        </w:tc>
      </w:tr>
      <w:tr w:rsidR="00D979D8" w14:paraId="489E66F4" w14:textId="77777777" w:rsidTr="00A871B5">
        <w:trPr>
          <w:ins w:id="2297" w:author="Artyom Putilin" w:date="2021-05-09T18:36:00Z"/>
        </w:trPr>
        <w:tc>
          <w:tcPr>
            <w:tcW w:w="1202" w:type="dxa"/>
          </w:tcPr>
          <w:p w14:paraId="34C5F3B2" w14:textId="009767A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29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299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8</w:t>
              </w:r>
            </w:ins>
          </w:p>
        </w:tc>
        <w:tc>
          <w:tcPr>
            <w:tcW w:w="1202" w:type="dxa"/>
          </w:tcPr>
          <w:p w14:paraId="2922D466" w14:textId="4B6F9EB9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0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01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3.3223 </w:t>
              </w:r>
            </w:ins>
          </w:p>
        </w:tc>
        <w:tc>
          <w:tcPr>
            <w:tcW w:w="1202" w:type="dxa"/>
          </w:tcPr>
          <w:p w14:paraId="383B13A3" w14:textId="1428F621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0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03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13</w:t>
              </w:r>
            </w:ins>
          </w:p>
        </w:tc>
        <w:tc>
          <w:tcPr>
            <w:tcW w:w="1203" w:type="dxa"/>
            <w:vMerge/>
          </w:tcPr>
          <w:p w14:paraId="4D6D3219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0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7127D9C6" w14:textId="0902675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0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06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42016</w:t>
              </w:r>
            </w:ins>
          </w:p>
        </w:tc>
        <w:tc>
          <w:tcPr>
            <w:tcW w:w="1203" w:type="dxa"/>
          </w:tcPr>
          <w:p w14:paraId="20DA61F7" w14:textId="3C433A2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0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08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83976</w:t>
              </w:r>
            </w:ins>
          </w:p>
        </w:tc>
        <w:tc>
          <w:tcPr>
            <w:tcW w:w="1203" w:type="dxa"/>
          </w:tcPr>
          <w:p w14:paraId="74ECFCE5" w14:textId="7A1A4021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0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10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127080</w:t>
              </w:r>
            </w:ins>
          </w:p>
        </w:tc>
        <w:tc>
          <w:tcPr>
            <w:tcW w:w="1203" w:type="dxa"/>
          </w:tcPr>
          <w:p w14:paraId="42AED7ED" w14:textId="5C1B3603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1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12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167976</w:t>
              </w:r>
            </w:ins>
          </w:p>
        </w:tc>
      </w:tr>
      <w:tr w:rsidR="00D979D8" w14:paraId="6EA2EFEB" w14:textId="77777777" w:rsidTr="00A871B5">
        <w:trPr>
          <w:ins w:id="2313" w:author="Artyom Putilin" w:date="2021-05-09T18:36:00Z"/>
        </w:trPr>
        <w:tc>
          <w:tcPr>
            <w:tcW w:w="1202" w:type="dxa"/>
          </w:tcPr>
          <w:p w14:paraId="7FE07FE5" w14:textId="0277038B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1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15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</w:t>
              </w:r>
            </w:ins>
          </w:p>
        </w:tc>
        <w:tc>
          <w:tcPr>
            <w:tcW w:w="1202" w:type="dxa"/>
          </w:tcPr>
          <w:p w14:paraId="62976B8D" w14:textId="2ACF9DC6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1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17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3.9023 </w:t>
              </w:r>
            </w:ins>
          </w:p>
        </w:tc>
        <w:tc>
          <w:tcPr>
            <w:tcW w:w="1202" w:type="dxa"/>
          </w:tcPr>
          <w:p w14:paraId="6605E7B2" w14:textId="79E48A3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1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19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15</w:t>
              </w:r>
            </w:ins>
          </w:p>
        </w:tc>
        <w:tc>
          <w:tcPr>
            <w:tcW w:w="1203" w:type="dxa"/>
            <w:vMerge/>
          </w:tcPr>
          <w:p w14:paraId="0B9691F3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2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2A69DB8A" w14:textId="1AF3ED08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2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22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49176</w:t>
              </w:r>
            </w:ins>
          </w:p>
        </w:tc>
        <w:tc>
          <w:tcPr>
            <w:tcW w:w="1203" w:type="dxa"/>
          </w:tcPr>
          <w:p w14:paraId="3A1802D1" w14:textId="1AD8FA8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2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24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98376</w:t>
              </w:r>
            </w:ins>
          </w:p>
        </w:tc>
        <w:tc>
          <w:tcPr>
            <w:tcW w:w="1203" w:type="dxa"/>
          </w:tcPr>
          <w:p w14:paraId="4630E2EB" w14:textId="110F4CAF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2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26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147576</w:t>
              </w:r>
            </w:ins>
          </w:p>
        </w:tc>
        <w:tc>
          <w:tcPr>
            <w:tcW w:w="1203" w:type="dxa"/>
          </w:tcPr>
          <w:p w14:paraId="5C7E26CA" w14:textId="12FD87EE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2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28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196776</w:t>
              </w:r>
            </w:ins>
          </w:p>
        </w:tc>
      </w:tr>
      <w:tr w:rsidR="00D979D8" w14:paraId="67178B5C" w14:textId="77777777" w:rsidTr="00D979D8">
        <w:trPr>
          <w:ins w:id="2329" w:author="Artyom Putilin" w:date="2021-05-09T18:36:00Z"/>
        </w:trPr>
        <w:tc>
          <w:tcPr>
            <w:tcW w:w="1202" w:type="dxa"/>
          </w:tcPr>
          <w:p w14:paraId="7BDAF0B8" w14:textId="4F96AC21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3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31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10</w:t>
              </w:r>
            </w:ins>
          </w:p>
        </w:tc>
        <w:tc>
          <w:tcPr>
            <w:tcW w:w="1202" w:type="dxa"/>
          </w:tcPr>
          <w:p w14:paraId="1951C7D8" w14:textId="6256538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3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33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4.5234 </w:t>
              </w:r>
            </w:ins>
          </w:p>
        </w:tc>
        <w:tc>
          <w:tcPr>
            <w:tcW w:w="1202" w:type="dxa"/>
          </w:tcPr>
          <w:p w14:paraId="716C6CD4" w14:textId="24CECD8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3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35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17</w:t>
              </w:r>
            </w:ins>
          </w:p>
        </w:tc>
        <w:tc>
          <w:tcPr>
            <w:tcW w:w="1203" w:type="dxa"/>
            <w:vMerge/>
            <w:vAlign w:val="center"/>
          </w:tcPr>
          <w:p w14:paraId="6797E62B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3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4965E1DA" w14:textId="23546B56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3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38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57376</w:t>
              </w:r>
            </w:ins>
          </w:p>
        </w:tc>
        <w:tc>
          <w:tcPr>
            <w:tcW w:w="1203" w:type="dxa"/>
          </w:tcPr>
          <w:p w14:paraId="6496470D" w14:textId="78A68CB8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3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40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114776</w:t>
              </w:r>
            </w:ins>
          </w:p>
        </w:tc>
        <w:tc>
          <w:tcPr>
            <w:tcW w:w="1203" w:type="dxa"/>
          </w:tcPr>
          <w:p w14:paraId="7430BC46" w14:textId="28715DD0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4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42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172176</w:t>
              </w:r>
            </w:ins>
          </w:p>
        </w:tc>
        <w:tc>
          <w:tcPr>
            <w:tcW w:w="1203" w:type="dxa"/>
          </w:tcPr>
          <w:p w14:paraId="0CB3C19E" w14:textId="2028CEDA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4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44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229576</w:t>
              </w:r>
            </w:ins>
          </w:p>
        </w:tc>
      </w:tr>
      <w:tr w:rsidR="00D979D8" w14:paraId="5E7F90A0" w14:textId="77777777" w:rsidTr="00A871B5">
        <w:trPr>
          <w:ins w:id="2345" w:author="Artyom Putilin" w:date="2021-05-09T18:36:00Z"/>
        </w:trPr>
        <w:tc>
          <w:tcPr>
            <w:tcW w:w="1202" w:type="dxa"/>
          </w:tcPr>
          <w:p w14:paraId="0D4A34C6" w14:textId="2CAEFD46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4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47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11</w:t>
              </w:r>
            </w:ins>
          </w:p>
        </w:tc>
        <w:tc>
          <w:tcPr>
            <w:tcW w:w="1202" w:type="dxa"/>
          </w:tcPr>
          <w:p w14:paraId="72D73611" w14:textId="5037225F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4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49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5.1152 </w:t>
              </w:r>
            </w:ins>
          </w:p>
        </w:tc>
        <w:tc>
          <w:tcPr>
            <w:tcW w:w="1202" w:type="dxa"/>
          </w:tcPr>
          <w:p w14:paraId="45421579" w14:textId="6E2E7C56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5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51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19</w:t>
              </w:r>
            </w:ins>
          </w:p>
        </w:tc>
        <w:tc>
          <w:tcPr>
            <w:tcW w:w="1203" w:type="dxa"/>
            <w:vMerge/>
          </w:tcPr>
          <w:p w14:paraId="133EA0FF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5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64B30889" w14:textId="58945650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5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54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65576</w:t>
              </w:r>
            </w:ins>
          </w:p>
        </w:tc>
        <w:tc>
          <w:tcPr>
            <w:tcW w:w="1203" w:type="dxa"/>
          </w:tcPr>
          <w:p w14:paraId="435B6EEC" w14:textId="4DC0221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5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56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131176</w:t>
              </w:r>
            </w:ins>
          </w:p>
        </w:tc>
        <w:tc>
          <w:tcPr>
            <w:tcW w:w="1203" w:type="dxa"/>
          </w:tcPr>
          <w:p w14:paraId="25BB36F1" w14:textId="5EE89CD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5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58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196776</w:t>
              </w:r>
            </w:ins>
          </w:p>
        </w:tc>
        <w:tc>
          <w:tcPr>
            <w:tcW w:w="1203" w:type="dxa"/>
          </w:tcPr>
          <w:p w14:paraId="1A3781E9" w14:textId="1CD54E01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5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60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262376</w:t>
              </w:r>
            </w:ins>
          </w:p>
        </w:tc>
      </w:tr>
      <w:tr w:rsidR="00D979D8" w14:paraId="3F771741" w14:textId="77777777" w:rsidTr="00D979D8">
        <w:trPr>
          <w:ins w:id="2361" w:author="Artyom Putilin" w:date="2021-05-09T18:36:00Z"/>
        </w:trPr>
        <w:tc>
          <w:tcPr>
            <w:tcW w:w="1202" w:type="dxa"/>
          </w:tcPr>
          <w:p w14:paraId="5EDC20D1" w14:textId="0864E9AE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6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63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12</w:t>
              </w:r>
            </w:ins>
          </w:p>
        </w:tc>
        <w:tc>
          <w:tcPr>
            <w:tcW w:w="1202" w:type="dxa"/>
          </w:tcPr>
          <w:p w14:paraId="3DE3D1D6" w14:textId="2265643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6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65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5.5547 </w:t>
              </w:r>
            </w:ins>
          </w:p>
        </w:tc>
        <w:tc>
          <w:tcPr>
            <w:tcW w:w="1202" w:type="dxa"/>
          </w:tcPr>
          <w:p w14:paraId="67F5C566" w14:textId="26C19D8B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6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67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21</w:t>
              </w:r>
            </w:ins>
          </w:p>
        </w:tc>
        <w:tc>
          <w:tcPr>
            <w:tcW w:w="1203" w:type="dxa"/>
            <w:vMerge w:val="restart"/>
            <w:vAlign w:val="center"/>
          </w:tcPr>
          <w:p w14:paraId="5AA2BEE8" w14:textId="163A17BE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6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69" w:author="Artyom Putilin" w:date="2021-05-09T18:40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256QAM</w:t>
              </w:r>
            </w:ins>
          </w:p>
        </w:tc>
        <w:tc>
          <w:tcPr>
            <w:tcW w:w="1203" w:type="dxa"/>
          </w:tcPr>
          <w:p w14:paraId="3082B6DB" w14:textId="3E1E3FC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7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71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69672</w:t>
              </w:r>
            </w:ins>
          </w:p>
        </w:tc>
        <w:tc>
          <w:tcPr>
            <w:tcW w:w="1203" w:type="dxa"/>
          </w:tcPr>
          <w:p w14:paraId="21ADAA9B" w14:textId="2982613C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7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73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139376</w:t>
              </w:r>
            </w:ins>
          </w:p>
        </w:tc>
        <w:tc>
          <w:tcPr>
            <w:tcW w:w="1203" w:type="dxa"/>
          </w:tcPr>
          <w:p w14:paraId="1E76B4E2" w14:textId="09D8F266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7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75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213176</w:t>
              </w:r>
            </w:ins>
          </w:p>
        </w:tc>
        <w:tc>
          <w:tcPr>
            <w:tcW w:w="1203" w:type="dxa"/>
          </w:tcPr>
          <w:p w14:paraId="4B05FAE6" w14:textId="62D7DDF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7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77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278776</w:t>
              </w:r>
            </w:ins>
          </w:p>
        </w:tc>
      </w:tr>
      <w:tr w:rsidR="00D979D8" w14:paraId="4BEF0758" w14:textId="77777777" w:rsidTr="00A871B5">
        <w:trPr>
          <w:ins w:id="2378" w:author="Artyom Putilin" w:date="2021-05-09T18:36:00Z"/>
        </w:trPr>
        <w:tc>
          <w:tcPr>
            <w:tcW w:w="1202" w:type="dxa"/>
          </w:tcPr>
          <w:p w14:paraId="56C40050" w14:textId="6CC5ACFE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7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80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13</w:t>
              </w:r>
            </w:ins>
          </w:p>
        </w:tc>
        <w:tc>
          <w:tcPr>
            <w:tcW w:w="1202" w:type="dxa"/>
          </w:tcPr>
          <w:p w14:paraId="384CE5E3" w14:textId="768A81C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8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82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6.2266</w:t>
              </w:r>
            </w:ins>
          </w:p>
        </w:tc>
        <w:tc>
          <w:tcPr>
            <w:tcW w:w="1202" w:type="dxa"/>
          </w:tcPr>
          <w:p w14:paraId="791C13B9" w14:textId="3AA0E87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8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84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23</w:t>
              </w:r>
            </w:ins>
          </w:p>
        </w:tc>
        <w:tc>
          <w:tcPr>
            <w:tcW w:w="1203" w:type="dxa"/>
            <w:vMerge/>
          </w:tcPr>
          <w:p w14:paraId="452D8D61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8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7F958EBD" w14:textId="0E6C0FD3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8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87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79896</w:t>
              </w:r>
            </w:ins>
          </w:p>
        </w:tc>
        <w:tc>
          <w:tcPr>
            <w:tcW w:w="1203" w:type="dxa"/>
          </w:tcPr>
          <w:p w14:paraId="2791D3F6" w14:textId="62A7CE1E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8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89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159880</w:t>
              </w:r>
            </w:ins>
          </w:p>
        </w:tc>
        <w:tc>
          <w:tcPr>
            <w:tcW w:w="1203" w:type="dxa"/>
          </w:tcPr>
          <w:p w14:paraId="207D3C0B" w14:textId="5A9B452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9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91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237776</w:t>
              </w:r>
            </w:ins>
          </w:p>
        </w:tc>
        <w:tc>
          <w:tcPr>
            <w:tcW w:w="1203" w:type="dxa"/>
          </w:tcPr>
          <w:p w14:paraId="7F7523E5" w14:textId="11B853AB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9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93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319784</w:t>
              </w:r>
            </w:ins>
          </w:p>
        </w:tc>
      </w:tr>
      <w:tr w:rsidR="00D979D8" w14:paraId="0381CBE0" w14:textId="77777777" w:rsidTr="00A871B5">
        <w:trPr>
          <w:ins w:id="2394" w:author="Artyom Putilin" w:date="2021-05-09T18:36:00Z"/>
        </w:trPr>
        <w:tc>
          <w:tcPr>
            <w:tcW w:w="1202" w:type="dxa"/>
          </w:tcPr>
          <w:p w14:paraId="2BF99E40" w14:textId="4A03C45F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9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96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14</w:t>
              </w:r>
            </w:ins>
          </w:p>
        </w:tc>
        <w:tc>
          <w:tcPr>
            <w:tcW w:w="1202" w:type="dxa"/>
          </w:tcPr>
          <w:p w14:paraId="2238CA94" w14:textId="0D915CD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9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398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>6.9141</w:t>
              </w:r>
            </w:ins>
          </w:p>
        </w:tc>
        <w:tc>
          <w:tcPr>
            <w:tcW w:w="1202" w:type="dxa"/>
          </w:tcPr>
          <w:p w14:paraId="77C0549F" w14:textId="1CA4306D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399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400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25</w:t>
              </w:r>
            </w:ins>
          </w:p>
        </w:tc>
        <w:tc>
          <w:tcPr>
            <w:tcW w:w="1203" w:type="dxa"/>
            <w:vMerge/>
          </w:tcPr>
          <w:p w14:paraId="287B5532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40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1E801557" w14:textId="676E7593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40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403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88064</w:t>
              </w:r>
            </w:ins>
          </w:p>
        </w:tc>
        <w:tc>
          <w:tcPr>
            <w:tcW w:w="1203" w:type="dxa"/>
          </w:tcPr>
          <w:p w14:paraId="32BF6A98" w14:textId="13A179EC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40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405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176208</w:t>
              </w:r>
            </w:ins>
          </w:p>
        </w:tc>
        <w:tc>
          <w:tcPr>
            <w:tcW w:w="1203" w:type="dxa"/>
          </w:tcPr>
          <w:p w14:paraId="746927B3" w14:textId="34CF0D54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406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407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262376</w:t>
              </w:r>
            </w:ins>
          </w:p>
        </w:tc>
        <w:tc>
          <w:tcPr>
            <w:tcW w:w="1203" w:type="dxa"/>
          </w:tcPr>
          <w:p w14:paraId="0125001B" w14:textId="063F2B02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40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409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352440</w:t>
              </w:r>
            </w:ins>
          </w:p>
        </w:tc>
      </w:tr>
      <w:tr w:rsidR="00D979D8" w14:paraId="501B7298" w14:textId="77777777" w:rsidTr="00A871B5">
        <w:trPr>
          <w:ins w:id="2410" w:author="Artyom Putilin" w:date="2021-05-09T18:36:00Z"/>
        </w:trPr>
        <w:tc>
          <w:tcPr>
            <w:tcW w:w="1202" w:type="dxa"/>
          </w:tcPr>
          <w:p w14:paraId="25770F78" w14:textId="61E28A88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411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412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15</w:t>
              </w:r>
            </w:ins>
          </w:p>
        </w:tc>
        <w:tc>
          <w:tcPr>
            <w:tcW w:w="1202" w:type="dxa"/>
          </w:tcPr>
          <w:p w14:paraId="63992B51" w14:textId="4AE96171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413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414" w:author="Artyom Putilin" w:date="2021-05-09T18:38:00Z">
              <w:r w:rsidRPr="00D979D8">
                <w:rPr>
                  <w:rFonts w:ascii="Arial" w:eastAsia="Calibri" w:hAnsi="Arial"/>
                  <w:sz w:val="18"/>
                  <w:szCs w:val="22"/>
                  <w:lang w:eastAsia="zh-CN"/>
                </w:rPr>
                <w:t xml:space="preserve">7.4063 </w:t>
              </w:r>
            </w:ins>
          </w:p>
        </w:tc>
        <w:tc>
          <w:tcPr>
            <w:tcW w:w="1202" w:type="dxa"/>
          </w:tcPr>
          <w:p w14:paraId="061FB03D" w14:textId="764C0450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415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416" w:author="Artyom Putilin" w:date="2021-05-09T18:38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27</w:t>
              </w:r>
            </w:ins>
          </w:p>
        </w:tc>
        <w:tc>
          <w:tcPr>
            <w:tcW w:w="1203" w:type="dxa"/>
            <w:vMerge/>
          </w:tcPr>
          <w:p w14:paraId="08B8BBE0" w14:textId="77777777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417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</w:p>
        </w:tc>
        <w:tc>
          <w:tcPr>
            <w:tcW w:w="1203" w:type="dxa"/>
          </w:tcPr>
          <w:p w14:paraId="320C3E31" w14:textId="406196E3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418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419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94248</w:t>
              </w:r>
            </w:ins>
          </w:p>
        </w:tc>
        <w:tc>
          <w:tcPr>
            <w:tcW w:w="1203" w:type="dxa"/>
          </w:tcPr>
          <w:p w14:paraId="1ABAB206" w14:textId="7AE64DEA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420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421" w:author="Artyom Putilin" w:date="2021-05-09T18:39:00Z">
              <w:r w:rsidRPr="00C25669">
                <w:rPr>
                  <w:rFonts w:ascii="Arial" w:eastAsia="Calibri" w:hAnsi="Arial"/>
                  <w:sz w:val="18"/>
                  <w:szCs w:val="22"/>
                  <w:lang w:eastAsia="zh-CN"/>
                </w:rPr>
                <w:t>188576</w:t>
              </w:r>
            </w:ins>
          </w:p>
        </w:tc>
        <w:tc>
          <w:tcPr>
            <w:tcW w:w="1203" w:type="dxa"/>
          </w:tcPr>
          <w:p w14:paraId="074C49F4" w14:textId="704806D6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422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423" w:author="Artyom Putilin" w:date="2021-05-09T18:39:00Z">
              <w:r w:rsidRPr="00F47207">
                <w:rPr>
                  <w:rFonts w:ascii="Arial" w:eastAsia="Calibri" w:hAnsi="Arial"/>
                  <w:sz w:val="18"/>
                  <w:szCs w:val="22"/>
                  <w:lang w:eastAsia="zh-CN"/>
                </w:rPr>
                <w:t>278776</w:t>
              </w:r>
            </w:ins>
          </w:p>
        </w:tc>
        <w:tc>
          <w:tcPr>
            <w:tcW w:w="1203" w:type="dxa"/>
          </w:tcPr>
          <w:p w14:paraId="14BDCAD8" w14:textId="163B3143" w:rsidR="00D979D8" w:rsidRPr="00D979D8" w:rsidRDefault="00D979D8" w:rsidP="00D979D8">
            <w:pPr>
              <w:keepNext/>
              <w:keepLines/>
              <w:spacing w:after="0"/>
              <w:jc w:val="center"/>
              <w:rPr>
                <w:ins w:id="2424" w:author="Artyom Putilin" w:date="2021-05-09T18:36:00Z"/>
                <w:rFonts w:ascii="Arial" w:eastAsia="Calibri" w:hAnsi="Arial"/>
                <w:sz w:val="18"/>
                <w:szCs w:val="22"/>
                <w:lang w:eastAsia="zh-CN"/>
              </w:rPr>
            </w:pPr>
            <w:ins w:id="2425" w:author="Artyom Putilin" w:date="2021-05-09T18:39:00Z">
              <w:r w:rsidRPr="00F626AA">
                <w:rPr>
                  <w:rFonts w:ascii="Arial" w:eastAsia="Calibri" w:hAnsi="Arial"/>
                  <w:sz w:val="18"/>
                  <w:szCs w:val="22"/>
                  <w:lang w:eastAsia="zh-CN"/>
                </w:rPr>
                <w:t>376896</w:t>
              </w:r>
            </w:ins>
          </w:p>
        </w:tc>
      </w:tr>
      <w:tr w:rsidR="00D979D8" w14:paraId="769BC718" w14:textId="77777777" w:rsidTr="00420C3F">
        <w:trPr>
          <w:ins w:id="2426" w:author="Artyom Putilin" w:date="2021-05-09T18:36:00Z"/>
        </w:trPr>
        <w:tc>
          <w:tcPr>
            <w:tcW w:w="9621" w:type="dxa"/>
            <w:gridSpan w:val="8"/>
          </w:tcPr>
          <w:p w14:paraId="65888128" w14:textId="77777777" w:rsidR="00D979D8" w:rsidRPr="00D979D8" w:rsidRDefault="00D979D8" w:rsidP="00D979D8">
            <w:pPr>
              <w:keepNext/>
              <w:keepLines/>
              <w:spacing w:after="0"/>
              <w:rPr>
                <w:ins w:id="2427" w:author="Artyom Putilin" w:date="2021-05-09T18:22:00Z"/>
                <w:rFonts w:ascii="Arial" w:eastAsia="SimSun" w:hAnsi="Arial" w:cs="Arial"/>
                <w:sz w:val="18"/>
                <w:szCs w:val="18"/>
              </w:rPr>
            </w:pPr>
            <w:ins w:id="2428" w:author="Artyom Putilin" w:date="2021-05-09T18:2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</w:rPr>
                <w:t>REs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includes the overhead of the DM-RS CDM groups without data</w:t>
              </w:r>
            </w:ins>
          </w:p>
          <w:p w14:paraId="6CFE65FF" w14:textId="577588D2" w:rsidR="00D979D8" w:rsidRPr="00837C1F" w:rsidRDefault="00D979D8" w:rsidP="00D979D8">
            <w:pPr>
              <w:keepNext/>
              <w:keepLines/>
              <w:spacing w:after="0"/>
              <w:rPr>
                <w:ins w:id="2429" w:author="Artyom Putilin" w:date="2021-05-09T18:36:00Z"/>
                <w:rFonts w:ascii="Arial" w:eastAsia="SimSun" w:hAnsi="Arial" w:cs="Arial"/>
                <w:sz w:val="18"/>
                <w:szCs w:val="18"/>
                <w:rPrChange w:id="2430" w:author="Artyom Putilin" w:date="2021-05-25T22:07:00Z">
                  <w:rPr>
                    <w:ins w:id="2431" w:author="Artyom Putilin" w:date="2021-05-09T18:36:00Z"/>
                  </w:rPr>
                </w:rPrChange>
              </w:rPr>
            </w:pPr>
            <w:ins w:id="2432" w:author="Artyom Putilin" w:date="2021-05-09T18:22:00Z"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>Note 2</w:t>
              </w:r>
              <w:r w:rsidRPr="00D979D8">
                <w:rPr>
                  <w:rFonts w:ascii="Arial" w:eastAsia="SimSun" w:hAnsi="Arial" w:cs="Arial" w:hint="eastAsia"/>
                  <w:sz w:val="18"/>
                  <w:szCs w:val="18"/>
                </w:rPr>
                <w:t>:</w:t>
              </w:r>
              <w:r w:rsidRPr="00D979D8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D979D8">
                <w:rPr>
                  <w:rFonts w:ascii="Arial" w:eastAsia="SimSun" w:hAnsi="Arial" w:cs="Arial" w:hint="eastAsia"/>
                  <w:sz w:val="18"/>
                  <w:szCs w:val="18"/>
                </w:rPr>
                <w:t xml:space="preserve">PDSCH is </w:t>
              </w:r>
            </w:ins>
            <w:ins w:id="2433" w:author="Artyom Putilin" w:date="2021-05-25T22:07:00Z">
              <w:r w:rsidR="00837C1F">
                <w:rPr>
                  <w:rFonts w:ascii="Arial" w:eastAsia="SimSun" w:hAnsi="Arial" w:cs="Arial"/>
                  <w:sz w:val="18"/>
                  <w:szCs w:val="18"/>
                </w:rPr>
                <w:t xml:space="preserve">only </w:t>
              </w:r>
            </w:ins>
            <w:ins w:id="2434" w:author="Artyom Putilin" w:date="2021-05-09T18:22:00Z">
              <w:r w:rsidRPr="00D979D8">
                <w:rPr>
                  <w:rFonts w:ascii="Arial" w:eastAsia="SimSun" w:hAnsi="Arial" w:cs="Arial" w:hint="eastAsia"/>
                  <w:sz w:val="18"/>
                  <w:szCs w:val="18"/>
                </w:rPr>
                <w:t>scheduled on slots which are full DL</w:t>
              </w:r>
            </w:ins>
          </w:p>
        </w:tc>
      </w:tr>
    </w:tbl>
    <w:p w14:paraId="64A117AF" w14:textId="1E2CB736" w:rsidR="00A871B5" w:rsidDel="00C72CEF" w:rsidRDefault="00A871B5" w:rsidP="00B6595E">
      <w:pPr>
        <w:rPr>
          <w:del w:id="2435" w:author="Artyom Putilin" w:date="2021-05-24T10:54:00Z"/>
        </w:rPr>
      </w:pPr>
    </w:p>
    <w:p w14:paraId="40E56273" w14:textId="756F650C" w:rsidR="00E41411" w:rsidRDefault="00E41411" w:rsidP="00E41411">
      <w:pPr>
        <w:pStyle w:val="TH"/>
        <w:rPr>
          <w:ins w:id="2436" w:author="Artyom Putilin" w:date="2021-05-24T14:40:00Z"/>
        </w:rPr>
      </w:pPr>
      <w:ins w:id="2437" w:author="Artyom Putilin" w:date="2021-05-24T14:40:00Z">
        <w:r>
          <w:t xml:space="preserve">Table A.2.x-1: Fixed Reference Channels for FR1 </w:t>
        </w:r>
      </w:ins>
      <w:ins w:id="2438" w:author="Artyom Putilin" w:date="2021-05-24T14:41:00Z">
        <w:r w:rsidR="0019463F">
          <w:t>PMI rep</w:t>
        </w:r>
        <w:r w:rsidR="00174B75">
          <w:t>orting</w:t>
        </w:r>
      </w:ins>
    </w:p>
    <w:tbl>
      <w:tblPr>
        <w:tblW w:w="6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8"/>
        <w:gridCol w:w="1417"/>
        <w:gridCol w:w="1417"/>
      </w:tblGrid>
      <w:tr w:rsidR="00E41411" w14:paraId="4C5CD060" w14:textId="77777777" w:rsidTr="00E41411">
        <w:trPr>
          <w:cantSplit/>
          <w:jc w:val="center"/>
          <w:ins w:id="2439" w:author="Artyom Putilin" w:date="2021-05-24T14:40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B071" w14:textId="77777777" w:rsidR="00E41411" w:rsidRDefault="00E41411" w:rsidP="00CF23CC">
            <w:pPr>
              <w:pStyle w:val="TAH"/>
              <w:rPr>
                <w:ins w:id="2440" w:author="Artyom Putilin" w:date="2021-05-24T14:40:00Z"/>
                <w:lang w:eastAsia="fr-FR"/>
              </w:rPr>
            </w:pPr>
            <w:ins w:id="2441" w:author="Artyom Putilin" w:date="2021-05-24T14:40:00Z">
              <w:r>
                <w:rPr>
                  <w:lang w:eastAsia="fr-FR"/>
                </w:rPr>
                <w:t>Reference channel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81C0" w14:textId="309D8E6E" w:rsidR="00E41411" w:rsidRDefault="00E41411" w:rsidP="00CF23CC">
            <w:pPr>
              <w:pStyle w:val="TAH"/>
              <w:rPr>
                <w:ins w:id="2442" w:author="Artyom Putilin" w:date="2021-05-24T14:40:00Z"/>
                <w:lang w:eastAsia="zh-CN"/>
              </w:rPr>
            </w:pPr>
            <w:ins w:id="2443" w:author="Artyom Putilin" w:date="2021-05-24T14:40:00Z">
              <w:r>
                <w:rPr>
                  <w:lang w:eastAsia="zh-CN"/>
                </w:rPr>
                <w:t>M-FR1-A.2.x-</w:t>
              </w:r>
              <w:r w:rsidR="0019463F"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7240" w14:textId="3C3E88B3" w:rsidR="00E41411" w:rsidRDefault="00E41411" w:rsidP="00CF23CC">
            <w:pPr>
              <w:pStyle w:val="TAH"/>
              <w:rPr>
                <w:ins w:id="2444" w:author="Artyom Putilin" w:date="2021-05-24T14:40:00Z"/>
                <w:lang w:eastAsia="zh-CN"/>
              </w:rPr>
            </w:pPr>
            <w:ins w:id="2445" w:author="Artyom Putilin" w:date="2021-05-24T14:40:00Z">
              <w:r w:rsidRPr="00B85C65">
                <w:t>M-FR1-A.</w:t>
              </w:r>
              <w:r>
                <w:t>2.x</w:t>
              </w:r>
              <w:r w:rsidRPr="00B85C65">
                <w:t>-</w:t>
              </w:r>
              <w:r w:rsidR="0019463F">
                <w:t>2</w:t>
              </w:r>
            </w:ins>
          </w:p>
        </w:tc>
      </w:tr>
      <w:tr w:rsidR="00E41411" w14:paraId="11E8A74B" w14:textId="77777777" w:rsidTr="00E41411">
        <w:trPr>
          <w:cantSplit/>
          <w:jc w:val="center"/>
          <w:ins w:id="2446" w:author="Artyom Putilin" w:date="2021-05-24T14:40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C586" w14:textId="77777777" w:rsidR="00E41411" w:rsidRDefault="00E41411" w:rsidP="00CF23CC">
            <w:pPr>
              <w:pStyle w:val="TAC"/>
              <w:rPr>
                <w:ins w:id="2447" w:author="Artyom Putilin" w:date="2021-05-24T14:40:00Z"/>
                <w:lang w:eastAsia="zh-CN"/>
              </w:rPr>
            </w:pPr>
            <w:ins w:id="2448" w:author="Artyom Putilin" w:date="2021-05-24T14:40:00Z">
              <w:r>
                <w:rPr>
                  <w:lang w:eastAsia="fr-FR"/>
                </w:rPr>
                <w:t>Channel bandwidth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</w:t>
              </w:r>
              <w:r>
                <w:rPr>
                  <w:lang w:eastAsia="zh-CN"/>
                </w:rPr>
                <w:t>MHz</w:t>
              </w:r>
              <w:r>
                <w:rPr>
                  <w:szCs w:val="18"/>
                  <w:lang w:eastAsia="fr-FR"/>
                </w:rPr>
                <w:t>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4DAE" w14:textId="77777777" w:rsidR="00E41411" w:rsidRDefault="00E41411" w:rsidP="00CF23CC">
            <w:pPr>
              <w:pStyle w:val="TAC"/>
              <w:rPr>
                <w:ins w:id="2449" w:author="Artyom Putilin" w:date="2021-05-24T14:40:00Z"/>
                <w:lang w:eastAsia="zh-CN"/>
              </w:rPr>
            </w:pPr>
            <w:ins w:id="2450" w:author="Artyom Putilin" w:date="2021-05-24T14:40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C767" w14:textId="77777777" w:rsidR="00E41411" w:rsidRDefault="00E41411" w:rsidP="00CF23CC">
            <w:pPr>
              <w:pStyle w:val="TAC"/>
              <w:rPr>
                <w:ins w:id="2451" w:author="Artyom Putilin" w:date="2021-05-24T14:40:00Z"/>
                <w:lang w:eastAsia="zh-CN"/>
              </w:rPr>
            </w:pPr>
            <w:ins w:id="2452" w:author="Artyom Putilin" w:date="2021-05-24T14:40:00Z">
              <w:r w:rsidRPr="00B85C65">
                <w:t>40</w:t>
              </w:r>
            </w:ins>
          </w:p>
        </w:tc>
      </w:tr>
      <w:tr w:rsidR="00E41411" w14:paraId="42B357A5" w14:textId="77777777" w:rsidTr="00E41411">
        <w:trPr>
          <w:cantSplit/>
          <w:jc w:val="center"/>
          <w:ins w:id="2453" w:author="Artyom Putilin" w:date="2021-05-24T14:40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98E0" w14:textId="77777777" w:rsidR="00E41411" w:rsidRDefault="00E41411" w:rsidP="00CF23CC">
            <w:pPr>
              <w:pStyle w:val="TAC"/>
              <w:rPr>
                <w:ins w:id="2454" w:author="Artyom Putilin" w:date="2021-05-24T14:40:00Z"/>
                <w:lang w:eastAsia="fr-FR"/>
              </w:rPr>
            </w:pPr>
            <w:ins w:id="2455" w:author="Artyom Putilin" w:date="2021-05-24T14:40:00Z">
              <w:r>
                <w:rPr>
                  <w:szCs w:val="18"/>
                  <w:lang w:eastAsia="fr-FR"/>
                </w:rPr>
                <w:t>Subcarrier spacing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</w:t>
              </w:r>
              <w:r>
                <w:rPr>
                  <w:lang w:eastAsia="zh-CN"/>
                </w:rPr>
                <w:t>kHz</w:t>
              </w:r>
              <w:r>
                <w:rPr>
                  <w:szCs w:val="18"/>
                  <w:lang w:eastAsia="fr-FR"/>
                </w:rPr>
                <w:t>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C796" w14:textId="77777777" w:rsidR="00E41411" w:rsidRDefault="00E41411" w:rsidP="00CF23CC">
            <w:pPr>
              <w:pStyle w:val="TAC"/>
              <w:rPr>
                <w:ins w:id="2456" w:author="Artyom Putilin" w:date="2021-05-24T14:40:00Z"/>
                <w:lang w:eastAsia="zh-CN"/>
              </w:rPr>
            </w:pPr>
            <w:ins w:id="2457" w:author="Artyom Putilin" w:date="2021-05-24T14:4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76B8" w14:textId="77777777" w:rsidR="00E41411" w:rsidRDefault="00E41411" w:rsidP="00CF23CC">
            <w:pPr>
              <w:pStyle w:val="TAC"/>
              <w:rPr>
                <w:ins w:id="2458" w:author="Artyom Putilin" w:date="2021-05-24T14:40:00Z"/>
                <w:lang w:eastAsia="zh-CN"/>
              </w:rPr>
            </w:pPr>
            <w:ins w:id="2459" w:author="Artyom Putilin" w:date="2021-05-24T14:40:00Z">
              <w:r w:rsidRPr="00B85C65">
                <w:t>30</w:t>
              </w:r>
            </w:ins>
          </w:p>
        </w:tc>
      </w:tr>
      <w:tr w:rsidR="00E41411" w14:paraId="4C0AD932" w14:textId="77777777" w:rsidTr="00E41411">
        <w:trPr>
          <w:cantSplit/>
          <w:jc w:val="center"/>
          <w:ins w:id="2460" w:author="Artyom Putilin" w:date="2021-05-24T14:40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636DF" w14:textId="77777777" w:rsidR="00E41411" w:rsidRDefault="00E41411" w:rsidP="00CF23CC">
            <w:pPr>
              <w:pStyle w:val="TAC"/>
              <w:rPr>
                <w:ins w:id="2461" w:author="Artyom Putilin" w:date="2021-05-24T14:40:00Z"/>
                <w:lang w:eastAsia="zh-CN"/>
              </w:rPr>
            </w:pPr>
            <w:ins w:id="2462" w:author="Artyom Putilin" w:date="2021-05-24T14:40:00Z">
              <w:r>
                <w:rPr>
                  <w:szCs w:val="18"/>
                  <w:lang w:eastAsia="fr-FR"/>
                </w:rPr>
                <w:t>Allocated resource blocks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A79D" w14:textId="77777777" w:rsidR="00E41411" w:rsidRDefault="00E41411" w:rsidP="00CF23CC">
            <w:pPr>
              <w:pStyle w:val="TAC"/>
              <w:rPr>
                <w:ins w:id="2463" w:author="Artyom Putilin" w:date="2021-05-24T14:40:00Z"/>
                <w:lang w:eastAsia="zh-CN"/>
              </w:rPr>
            </w:pPr>
            <w:ins w:id="2464" w:author="Artyom Putilin" w:date="2021-05-24T14:40:00Z">
              <w:r>
                <w:rPr>
                  <w:lang w:eastAsia="zh-CN"/>
                </w:rPr>
                <w:t>106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FE76" w14:textId="77777777" w:rsidR="00E41411" w:rsidRDefault="00E41411" w:rsidP="00CF23CC">
            <w:pPr>
              <w:pStyle w:val="TAC"/>
              <w:rPr>
                <w:ins w:id="2465" w:author="Artyom Putilin" w:date="2021-05-24T14:40:00Z"/>
                <w:lang w:eastAsia="zh-CN"/>
              </w:rPr>
            </w:pPr>
            <w:ins w:id="2466" w:author="Artyom Putilin" w:date="2021-05-24T14:40:00Z">
              <w:r w:rsidRPr="00B85C65">
                <w:t>106</w:t>
              </w:r>
            </w:ins>
          </w:p>
        </w:tc>
      </w:tr>
      <w:tr w:rsidR="00E41411" w14:paraId="3EF5F861" w14:textId="77777777" w:rsidTr="00E41411">
        <w:trPr>
          <w:cantSplit/>
          <w:jc w:val="center"/>
          <w:ins w:id="2467" w:author="Artyom Putilin" w:date="2021-05-24T14:40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3552" w14:textId="77777777" w:rsidR="00E41411" w:rsidRDefault="00E41411" w:rsidP="00CF23CC">
            <w:pPr>
              <w:pStyle w:val="TAC"/>
              <w:rPr>
                <w:ins w:id="2468" w:author="Artyom Putilin" w:date="2021-05-24T14:40:00Z"/>
                <w:lang w:eastAsia="fr-FR"/>
              </w:rPr>
            </w:pPr>
            <w:ins w:id="2469" w:author="Artyom Putilin" w:date="2021-05-24T14:40:00Z">
              <w:r>
                <w:rPr>
                  <w:szCs w:val="18"/>
                  <w:lang w:eastAsia="fr-FR"/>
                </w:rPr>
                <w:t>Number of consecutive PDSCH symbols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D58C" w14:textId="77777777" w:rsidR="00E41411" w:rsidRDefault="00E41411" w:rsidP="00CF23CC">
            <w:pPr>
              <w:pStyle w:val="TAC"/>
              <w:rPr>
                <w:ins w:id="2470" w:author="Artyom Putilin" w:date="2021-05-24T14:40:00Z"/>
                <w:lang w:eastAsia="zh-CN"/>
              </w:rPr>
            </w:pPr>
            <w:ins w:id="2471" w:author="Artyom Putilin" w:date="2021-05-24T14:40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3D6A" w14:textId="77777777" w:rsidR="00E41411" w:rsidRDefault="00E41411" w:rsidP="00CF23CC">
            <w:pPr>
              <w:pStyle w:val="TAC"/>
              <w:rPr>
                <w:ins w:id="2472" w:author="Artyom Putilin" w:date="2021-05-24T14:40:00Z"/>
                <w:lang w:eastAsia="zh-CN"/>
              </w:rPr>
            </w:pPr>
            <w:ins w:id="2473" w:author="Artyom Putilin" w:date="2021-05-24T14:40:00Z">
              <w:r w:rsidRPr="00B85C65">
                <w:t>12</w:t>
              </w:r>
            </w:ins>
          </w:p>
        </w:tc>
      </w:tr>
      <w:tr w:rsidR="00E41411" w14:paraId="5390DE8B" w14:textId="77777777" w:rsidTr="00E41411">
        <w:trPr>
          <w:cantSplit/>
          <w:jc w:val="center"/>
          <w:ins w:id="2474" w:author="Artyom Putilin" w:date="2021-05-24T14:40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7827" w14:textId="77777777" w:rsidR="00E41411" w:rsidRDefault="00E41411" w:rsidP="00CF23CC">
            <w:pPr>
              <w:pStyle w:val="TAC"/>
              <w:rPr>
                <w:ins w:id="2475" w:author="Artyom Putilin" w:date="2021-05-24T14:40:00Z"/>
                <w:lang w:eastAsia="fr-FR"/>
              </w:rPr>
            </w:pPr>
            <w:ins w:id="2476" w:author="Artyom Putilin" w:date="2021-05-24T14:40:00Z">
              <w:r>
                <w:rPr>
                  <w:szCs w:val="18"/>
                  <w:lang w:eastAsia="fr-FR"/>
                </w:rPr>
                <w:t>MCS table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7086" w14:textId="77777777" w:rsidR="00E41411" w:rsidRDefault="00E41411" w:rsidP="00CF23CC">
            <w:pPr>
              <w:pStyle w:val="TAC"/>
              <w:rPr>
                <w:ins w:id="2477" w:author="Artyom Putilin" w:date="2021-05-24T14:40:00Z"/>
                <w:lang w:eastAsia="zh-CN"/>
              </w:rPr>
            </w:pPr>
            <w:ins w:id="2478" w:author="Artyom Putilin" w:date="2021-05-24T14:40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B55F" w14:textId="77777777" w:rsidR="00E41411" w:rsidRDefault="00E41411" w:rsidP="00CF23CC">
            <w:pPr>
              <w:pStyle w:val="TAC"/>
              <w:rPr>
                <w:ins w:id="2479" w:author="Artyom Putilin" w:date="2021-05-24T14:40:00Z"/>
                <w:lang w:eastAsia="zh-CN"/>
              </w:rPr>
            </w:pPr>
            <w:ins w:id="2480" w:author="Artyom Putilin" w:date="2021-05-24T14:40:00Z">
              <w:r w:rsidRPr="00B85C65">
                <w:t>64QAM</w:t>
              </w:r>
            </w:ins>
          </w:p>
        </w:tc>
      </w:tr>
      <w:tr w:rsidR="00E41411" w14:paraId="2AC84DC7" w14:textId="77777777" w:rsidTr="00E41411">
        <w:trPr>
          <w:cantSplit/>
          <w:jc w:val="center"/>
          <w:ins w:id="2481" w:author="Artyom Putilin" w:date="2021-05-24T14:40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5CF3" w14:textId="77777777" w:rsidR="00E41411" w:rsidRDefault="00E41411" w:rsidP="00CF23CC">
            <w:pPr>
              <w:pStyle w:val="TAC"/>
              <w:rPr>
                <w:ins w:id="2482" w:author="Artyom Putilin" w:date="2021-05-24T14:40:00Z"/>
                <w:szCs w:val="22"/>
                <w:lang w:eastAsia="fr-FR"/>
              </w:rPr>
            </w:pPr>
            <w:ins w:id="2483" w:author="Artyom Putilin" w:date="2021-05-24T14:40:00Z">
              <w:r>
                <w:rPr>
                  <w:szCs w:val="18"/>
                  <w:lang w:eastAsia="fr-FR"/>
                </w:rPr>
                <w:t>MCS index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EC3B" w14:textId="77777777" w:rsidR="00E41411" w:rsidRDefault="00E41411" w:rsidP="00CF23CC">
            <w:pPr>
              <w:pStyle w:val="TAC"/>
              <w:rPr>
                <w:ins w:id="2484" w:author="Artyom Putilin" w:date="2021-05-24T14:40:00Z"/>
                <w:lang w:eastAsia="zh-CN"/>
              </w:rPr>
            </w:pPr>
            <w:ins w:id="2485" w:author="Artyom Putilin" w:date="2021-05-24T14:40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8F11" w14:textId="77777777" w:rsidR="00E41411" w:rsidRDefault="00E41411" w:rsidP="00CF23CC">
            <w:pPr>
              <w:pStyle w:val="TAC"/>
              <w:rPr>
                <w:ins w:id="2486" w:author="Artyom Putilin" w:date="2021-05-24T14:40:00Z"/>
                <w:lang w:eastAsia="zh-CN"/>
              </w:rPr>
            </w:pPr>
            <w:ins w:id="2487" w:author="Artyom Putilin" w:date="2021-05-24T14:40:00Z">
              <w:r w:rsidRPr="00B85C65">
                <w:t>13</w:t>
              </w:r>
            </w:ins>
          </w:p>
        </w:tc>
      </w:tr>
      <w:tr w:rsidR="00E41411" w14:paraId="5AA86444" w14:textId="77777777" w:rsidTr="00E41411">
        <w:trPr>
          <w:cantSplit/>
          <w:jc w:val="center"/>
          <w:ins w:id="2488" w:author="Artyom Putilin" w:date="2021-05-24T14:40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9386" w14:textId="77777777" w:rsidR="00E41411" w:rsidRDefault="00E41411" w:rsidP="00CF23CC">
            <w:pPr>
              <w:pStyle w:val="TAC"/>
              <w:rPr>
                <w:ins w:id="2489" w:author="Artyom Putilin" w:date="2021-05-24T14:40:00Z"/>
                <w:lang w:eastAsia="fr-FR"/>
              </w:rPr>
            </w:pPr>
            <w:ins w:id="2490" w:author="Artyom Putilin" w:date="2021-05-24T14:40:00Z">
              <w:r>
                <w:rPr>
                  <w:szCs w:val="18"/>
                  <w:lang w:eastAsia="fr-FR"/>
                </w:rPr>
                <w:t>Modulation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19BE" w14:textId="77777777" w:rsidR="00E41411" w:rsidRDefault="00E41411" w:rsidP="00CF23CC">
            <w:pPr>
              <w:pStyle w:val="TAC"/>
              <w:rPr>
                <w:ins w:id="2491" w:author="Artyom Putilin" w:date="2021-05-24T14:40:00Z"/>
                <w:lang w:eastAsia="zh-CN"/>
              </w:rPr>
            </w:pPr>
            <w:ins w:id="2492" w:author="Artyom Putilin" w:date="2021-05-24T14:40:00Z">
              <w:r>
                <w:rPr>
                  <w:lang w:eastAsia="zh-CN"/>
                </w:rPr>
                <w:t>16QAM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6277" w14:textId="77777777" w:rsidR="00E41411" w:rsidRDefault="00E41411" w:rsidP="00CF23CC">
            <w:pPr>
              <w:pStyle w:val="TAC"/>
              <w:rPr>
                <w:ins w:id="2493" w:author="Artyom Putilin" w:date="2021-05-24T14:40:00Z"/>
                <w:lang w:eastAsia="zh-CN"/>
              </w:rPr>
            </w:pPr>
            <w:ins w:id="2494" w:author="Artyom Putilin" w:date="2021-05-24T14:40:00Z">
              <w:r w:rsidRPr="00B85C65">
                <w:t>16QAM</w:t>
              </w:r>
            </w:ins>
          </w:p>
        </w:tc>
      </w:tr>
      <w:tr w:rsidR="00E41411" w14:paraId="0BFABD7C" w14:textId="77777777" w:rsidTr="00E41411">
        <w:trPr>
          <w:cantSplit/>
          <w:jc w:val="center"/>
          <w:ins w:id="2495" w:author="Artyom Putilin" w:date="2021-05-24T14:40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7A6B" w14:textId="77777777" w:rsidR="00E41411" w:rsidRDefault="00E41411" w:rsidP="00CF23CC">
            <w:pPr>
              <w:pStyle w:val="TAC"/>
              <w:rPr>
                <w:ins w:id="2496" w:author="Artyom Putilin" w:date="2021-05-24T14:40:00Z"/>
                <w:lang w:eastAsia="fr-FR"/>
              </w:rPr>
            </w:pPr>
            <w:ins w:id="2497" w:author="Artyom Putilin" w:date="2021-05-24T14:40:00Z">
              <w:r>
                <w:rPr>
                  <w:szCs w:val="18"/>
                  <w:lang w:eastAsia="fr-FR"/>
                </w:rPr>
                <w:t>Target Coding Rate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4051" w14:textId="77777777" w:rsidR="00E41411" w:rsidRDefault="00E41411" w:rsidP="00CF23CC">
            <w:pPr>
              <w:pStyle w:val="TAC"/>
              <w:rPr>
                <w:ins w:id="2498" w:author="Artyom Putilin" w:date="2021-05-24T14:40:00Z"/>
                <w:lang w:eastAsia="zh-CN"/>
              </w:rPr>
            </w:pPr>
            <w:ins w:id="2499" w:author="Artyom Putilin" w:date="2021-05-24T14:40:00Z">
              <w:r>
                <w:rPr>
                  <w:lang w:eastAsia="zh-CN"/>
                </w:rPr>
                <w:t>490/1024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32C7" w14:textId="77777777" w:rsidR="00E41411" w:rsidRDefault="00E41411" w:rsidP="00CF23CC">
            <w:pPr>
              <w:pStyle w:val="TAC"/>
              <w:rPr>
                <w:ins w:id="2500" w:author="Artyom Putilin" w:date="2021-05-24T14:40:00Z"/>
                <w:lang w:eastAsia="zh-CN"/>
              </w:rPr>
            </w:pPr>
            <w:ins w:id="2501" w:author="Artyom Putilin" w:date="2021-05-24T14:40:00Z">
              <w:r w:rsidRPr="00B85C65">
                <w:t>490/1024</w:t>
              </w:r>
            </w:ins>
          </w:p>
        </w:tc>
      </w:tr>
      <w:tr w:rsidR="00E41411" w14:paraId="4973007E" w14:textId="77777777" w:rsidTr="00E41411">
        <w:trPr>
          <w:cantSplit/>
          <w:jc w:val="center"/>
          <w:ins w:id="2502" w:author="Artyom Putilin" w:date="2021-05-24T14:40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F293" w14:textId="77777777" w:rsidR="00E41411" w:rsidRDefault="00E41411" w:rsidP="00CF23CC">
            <w:pPr>
              <w:pStyle w:val="TAC"/>
              <w:rPr>
                <w:ins w:id="2503" w:author="Artyom Putilin" w:date="2021-05-24T14:40:00Z"/>
                <w:lang w:eastAsia="zh-CN"/>
              </w:rPr>
            </w:pPr>
            <w:ins w:id="2504" w:author="Artyom Putilin" w:date="2021-05-24T14:40:00Z">
              <w:r>
                <w:rPr>
                  <w:szCs w:val="18"/>
                  <w:lang w:eastAsia="fr-FR"/>
                </w:rPr>
                <w:t>Number of MIMO layers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2E43" w14:textId="77777777" w:rsidR="00E41411" w:rsidRDefault="00E41411" w:rsidP="00CF23CC">
            <w:pPr>
              <w:pStyle w:val="TAC"/>
              <w:rPr>
                <w:ins w:id="2505" w:author="Artyom Putilin" w:date="2021-05-24T14:40:00Z"/>
                <w:lang w:eastAsia="zh-CN"/>
              </w:rPr>
            </w:pPr>
            <w:ins w:id="2506" w:author="Artyom Putilin" w:date="2021-05-24T14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9EC0" w14:textId="77777777" w:rsidR="00E41411" w:rsidRDefault="00E41411" w:rsidP="00CF23CC">
            <w:pPr>
              <w:pStyle w:val="TAC"/>
              <w:rPr>
                <w:ins w:id="2507" w:author="Artyom Putilin" w:date="2021-05-24T14:40:00Z"/>
                <w:lang w:eastAsia="zh-CN"/>
              </w:rPr>
            </w:pPr>
            <w:ins w:id="2508" w:author="Artyom Putilin" w:date="2021-05-24T14:40:00Z">
              <w:r w:rsidRPr="00B85C65">
                <w:t>2</w:t>
              </w:r>
            </w:ins>
          </w:p>
        </w:tc>
      </w:tr>
      <w:tr w:rsidR="00E41411" w14:paraId="57B5B6E9" w14:textId="77777777" w:rsidTr="00E41411">
        <w:trPr>
          <w:cantSplit/>
          <w:jc w:val="center"/>
          <w:ins w:id="2509" w:author="Artyom Putilin" w:date="2021-05-24T14:40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6CC52" w14:textId="77777777" w:rsidR="00E41411" w:rsidRDefault="00E41411" w:rsidP="00CF23CC">
            <w:pPr>
              <w:pStyle w:val="TAC"/>
              <w:rPr>
                <w:ins w:id="2510" w:author="Artyom Putilin" w:date="2021-05-24T14:40:00Z"/>
                <w:lang w:eastAsia="zh-CN"/>
              </w:rPr>
            </w:pPr>
            <w:ins w:id="2511" w:author="Artyom Putilin" w:date="2021-05-24T14:40:00Z">
              <w:r>
                <w:rPr>
                  <w:szCs w:val="18"/>
                  <w:lang w:eastAsia="fr-FR"/>
                </w:rPr>
                <w:t xml:space="preserve">Number of DMRS </w:t>
              </w:r>
              <w:r>
                <w:rPr>
                  <w:szCs w:val="18"/>
                  <w:lang w:eastAsia="zh-CN"/>
                </w:rPr>
                <w:t>REs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403C" w14:textId="77777777" w:rsidR="00E41411" w:rsidRDefault="00E41411" w:rsidP="00CF23CC">
            <w:pPr>
              <w:pStyle w:val="TAC"/>
              <w:rPr>
                <w:ins w:id="2512" w:author="Artyom Putilin" w:date="2021-05-24T14:40:00Z"/>
                <w:lang w:eastAsia="zh-CN"/>
              </w:rPr>
            </w:pPr>
            <w:ins w:id="2513" w:author="Artyom Putilin" w:date="2021-05-24T14:40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195C" w14:textId="77777777" w:rsidR="00E41411" w:rsidRDefault="00E41411" w:rsidP="00CF23CC">
            <w:pPr>
              <w:pStyle w:val="TAC"/>
              <w:rPr>
                <w:ins w:id="2514" w:author="Artyom Putilin" w:date="2021-05-24T14:40:00Z"/>
                <w:lang w:eastAsia="zh-CN"/>
              </w:rPr>
            </w:pPr>
            <w:ins w:id="2515" w:author="Artyom Putilin" w:date="2021-05-24T14:40:00Z">
              <w:r w:rsidRPr="00B85C65">
                <w:t>24</w:t>
              </w:r>
            </w:ins>
          </w:p>
        </w:tc>
      </w:tr>
      <w:tr w:rsidR="00E41411" w14:paraId="3BBBA6A8" w14:textId="77777777" w:rsidTr="00E41411">
        <w:trPr>
          <w:cantSplit/>
          <w:jc w:val="center"/>
          <w:ins w:id="2516" w:author="Artyom Putilin" w:date="2021-05-24T14:40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F656" w14:textId="77777777" w:rsidR="00E41411" w:rsidRDefault="00E41411" w:rsidP="00CF23CC">
            <w:pPr>
              <w:pStyle w:val="TAC"/>
              <w:rPr>
                <w:ins w:id="2517" w:author="Artyom Putilin" w:date="2021-05-24T14:40:00Z"/>
                <w:lang w:eastAsia="zh-CN"/>
              </w:rPr>
            </w:pPr>
            <w:ins w:id="2518" w:author="Artyom Putilin" w:date="2021-05-24T14:40:00Z">
              <w:r>
                <w:rPr>
                  <w:szCs w:val="18"/>
                  <w:lang w:eastAsia="fr-FR"/>
                </w:rPr>
                <w:t>Overhead</w:t>
              </w:r>
              <w:r>
                <w:rPr>
                  <w:szCs w:val="18"/>
                  <w:lang w:val="en-US" w:eastAsia="fr-FR"/>
                </w:rPr>
                <w:t xml:space="preserve"> for TBS determination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749C" w14:textId="77777777" w:rsidR="00E41411" w:rsidRDefault="00E41411" w:rsidP="00CF23CC">
            <w:pPr>
              <w:pStyle w:val="TAC"/>
              <w:rPr>
                <w:ins w:id="2519" w:author="Artyom Putilin" w:date="2021-05-24T14:40:00Z"/>
                <w:lang w:eastAsia="zh-CN"/>
              </w:rPr>
            </w:pPr>
            <w:ins w:id="2520" w:author="Artyom Putilin" w:date="2021-05-24T14:40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4436" w14:textId="77777777" w:rsidR="00E41411" w:rsidRDefault="00E41411" w:rsidP="00CF23CC">
            <w:pPr>
              <w:pStyle w:val="TAC"/>
              <w:rPr>
                <w:ins w:id="2521" w:author="Artyom Putilin" w:date="2021-05-24T14:40:00Z"/>
                <w:lang w:eastAsia="zh-CN"/>
              </w:rPr>
            </w:pPr>
            <w:ins w:id="2522" w:author="Artyom Putilin" w:date="2021-05-24T14:40:00Z">
              <w:r w:rsidRPr="00B85C65">
                <w:t>0</w:t>
              </w:r>
            </w:ins>
          </w:p>
        </w:tc>
      </w:tr>
      <w:tr w:rsidR="00E41411" w14:paraId="50DEA9C6" w14:textId="77777777" w:rsidTr="00E41411">
        <w:trPr>
          <w:cantSplit/>
          <w:jc w:val="center"/>
          <w:ins w:id="2523" w:author="Artyom Putilin" w:date="2021-05-24T14:40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5491C" w14:textId="77777777" w:rsidR="00E41411" w:rsidRDefault="00E41411" w:rsidP="00CF23CC">
            <w:pPr>
              <w:pStyle w:val="TAC"/>
              <w:rPr>
                <w:ins w:id="2524" w:author="Artyom Putilin" w:date="2021-05-24T14:40:00Z"/>
                <w:lang w:eastAsia="fr-FR"/>
              </w:rPr>
            </w:pPr>
            <w:ins w:id="2525" w:author="Artyom Putilin" w:date="2021-05-24T14:40:00Z">
              <w:r>
                <w:rPr>
                  <w:szCs w:val="18"/>
                  <w:lang w:eastAsia="fr-FR"/>
                </w:rPr>
                <w:t>Information Bit Payload per Slot (bits)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3CD3" w14:textId="77777777" w:rsidR="00E41411" w:rsidRDefault="00E41411" w:rsidP="00CF23CC">
            <w:pPr>
              <w:pStyle w:val="TAC"/>
              <w:rPr>
                <w:ins w:id="2526" w:author="Artyom Putilin" w:date="2021-05-24T14:40:00Z"/>
                <w:lang w:eastAsia="zh-CN"/>
              </w:rPr>
            </w:pPr>
            <w:ins w:id="2527" w:author="Artyom Putilin" w:date="2021-05-24T14:40:00Z">
              <w:r>
                <w:rPr>
                  <w:lang w:eastAsia="zh-CN"/>
                </w:rPr>
                <w:t>24576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4324" w14:textId="77777777" w:rsidR="00E41411" w:rsidRDefault="00E41411" w:rsidP="00CF23CC">
            <w:pPr>
              <w:pStyle w:val="TAC"/>
              <w:rPr>
                <w:ins w:id="2528" w:author="Artyom Putilin" w:date="2021-05-24T14:40:00Z"/>
                <w:lang w:eastAsia="zh-CN"/>
              </w:rPr>
            </w:pPr>
            <w:ins w:id="2529" w:author="Artyom Putilin" w:date="2021-05-24T14:40:00Z">
              <w:r w:rsidRPr="00B85C65">
                <w:t>49176</w:t>
              </w:r>
            </w:ins>
          </w:p>
        </w:tc>
      </w:tr>
      <w:tr w:rsidR="00E41411" w14:paraId="782FFF4D" w14:textId="77777777" w:rsidTr="00E41411">
        <w:trPr>
          <w:cantSplit/>
          <w:jc w:val="center"/>
          <w:ins w:id="2530" w:author="Artyom Putilin" w:date="2021-05-24T14:40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E7C6" w14:textId="77777777" w:rsidR="00E41411" w:rsidRDefault="00E41411" w:rsidP="00CF23CC">
            <w:pPr>
              <w:pStyle w:val="TAC"/>
              <w:rPr>
                <w:ins w:id="2531" w:author="Artyom Putilin" w:date="2021-05-24T14:40:00Z"/>
                <w:lang w:eastAsia="fr-FR"/>
              </w:rPr>
            </w:pPr>
            <w:ins w:id="2532" w:author="Artyom Putilin" w:date="2021-05-24T14:40:00Z">
              <w:r>
                <w:rPr>
                  <w:szCs w:val="18"/>
                  <w:lang w:val="sv-FI" w:eastAsia="fr-FR"/>
                </w:rPr>
                <w:t xml:space="preserve">Transport block CRC per Slot </w:t>
              </w:r>
              <w:r>
                <w:rPr>
                  <w:szCs w:val="18"/>
                  <w:lang w:eastAsia="fr-FR"/>
                </w:rPr>
                <w:t>(bits)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95C5" w14:textId="77777777" w:rsidR="00E41411" w:rsidRDefault="00E41411" w:rsidP="00CF23CC">
            <w:pPr>
              <w:pStyle w:val="TAC"/>
              <w:rPr>
                <w:ins w:id="2533" w:author="Artyom Putilin" w:date="2021-05-24T14:40:00Z"/>
                <w:lang w:eastAsia="zh-CN"/>
              </w:rPr>
            </w:pPr>
            <w:ins w:id="2534" w:author="Artyom Putilin" w:date="2021-05-24T14:40:00Z"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851F" w14:textId="77777777" w:rsidR="00E41411" w:rsidRDefault="00E41411" w:rsidP="00CF23CC">
            <w:pPr>
              <w:pStyle w:val="TAC"/>
              <w:rPr>
                <w:ins w:id="2535" w:author="Artyom Putilin" w:date="2021-05-24T14:40:00Z"/>
                <w:lang w:eastAsia="zh-CN"/>
              </w:rPr>
            </w:pPr>
            <w:ins w:id="2536" w:author="Artyom Putilin" w:date="2021-05-24T14:40:00Z">
              <w:r w:rsidRPr="00B85C65">
                <w:t>24</w:t>
              </w:r>
            </w:ins>
          </w:p>
        </w:tc>
      </w:tr>
      <w:tr w:rsidR="00E41411" w14:paraId="2A22D63B" w14:textId="77777777" w:rsidTr="00E41411">
        <w:trPr>
          <w:cantSplit/>
          <w:jc w:val="center"/>
          <w:ins w:id="2537" w:author="Artyom Putilin" w:date="2021-05-24T14:40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35B7" w14:textId="77777777" w:rsidR="00E41411" w:rsidRDefault="00E41411" w:rsidP="00CF23CC">
            <w:pPr>
              <w:pStyle w:val="TAC"/>
              <w:rPr>
                <w:ins w:id="2538" w:author="Artyom Putilin" w:date="2021-05-24T14:40:00Z"/>
                <w:lang w:eastAsia="fr-FR"/>
              </w:rPr>
            </w:pPr>
            <w:ins w:id="2539" w:author="Artyom Putilin" w:date="2021-05-24T14:40:00Z">
              <w:r>
                <w:rPr>
                  <w:szCs w:val="18"/>
                  <w:lang w:eastAsia="fr-FR"/>
                </w:rPr>
                <w:t>Number of Code Blocks per Slot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83B3" w14:textId="77777777" w:rsidR="00E41411" w:rsidRDefault="00E41411" w:rsidP="00CF23CC">
            <w:pPr>
              <w:pStyle w:val="TAC"/>
              <w:rPr>
                <w:ins w:id="2540" w:author="Artyom Putilin" w:date="2021-05-24T14:40:00Z"/>
                <w:rFonts w:cs="Arial"/>
                <w:szCs w:val="18"/>
                <w:lang w:eastAsia="zh-CN"/>
              </w:rPr>
            </w:pPr>
            <w:ins w:id="2541" w:author="Artyom Putilin" w:date="2021-05-24T14:40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65E" w14:textId="77777777" w:rsidR="00E41411" w:rsidRDefault="00E41411" w:rsidP="00CF23CC">
            <w:pPr>
              <w:pStyle w:val="TAC"/>
              <w:rPr>
                <w:ins w:id="2542" w:author="Artyom Putilin" w:date="2021-05-24T14:40:00Z"/>
                <w:lang w:eastAsia="zh-CN"/>
              </w:rPr>
            </w:pPr>
            <w:ins w:id="2543" w:author="Artyom Putilin" w:date="2021-05-24T14:40:00Z">
              <w:r w:rsidRPr="00B85C65">
                <w:t>6</w:t>
              </w:r>
            </w:ins>
          </w:p>
        </w:tc>
      </w:tr>
      <w:tr w:rsidR="00E41411" w14:paraId="509873B3" w14:textId="77777777" w:rsidTr="00E41411">
        <w:trPr>
          <w:cantSplit/>
          <w:jc w:val="center"/>
          <w:ins w:id="2544" w:author="Artyom Putilin" w:date="2021-05-24T14:40:00Z"/>
        </w:trPr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1665C" w14:textId="77777777" w:rsidR="00E41411" w:rsidRDefault="00E41411" w:rsidP="00CF23CC">
            <w:pPr>
              <w:pStyle w:val="TAC"/>
              <w:rPr>
                <w:ins w:id="2545" w:author="Artyom Putilin" w:date="2021-05-24T14:40:00Z"/>
                <w:lang w:eastAsia="fr-FR"/>
              </w:rPr>
            </w:pPr>
            <w:ins w:id="2546" w:author="Artyom Putilin" w:date="2021-05-24T14:40:00Z">
              <w:r>
                <w:rPr>
                  <w:szCs w:val="18"/>
                  <w:lang w:eastAsia="fr-FR"/>
                </w:rPr>
                <w:t>Binary Channel Bits Per Slot</w:t>
              </w:r>
              <w:r>
                <w:rPr>
                  <w:szCs w:val="18"/>
                  <w:lang w:val="sv-FI" w:eastAsia="fr-FR"/>
                </w:rPr>
                <w:t xml:space="preserve"> </w:t>
              </w:r>
              <w:r>
                <w:rPr>
                  <w:szCs w:val="18"/>
                  <w:lang w:eastAsia="fr-FR"/>
                </w:rPr>
                <w:t>(bits)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33EF" w14:textId="77777777" w:rsidR="00E41411" w:rsidRDefault="00E41411" w:rsidP="00CF23CC">
            <w:pPr>
              <w:pStyle w:val="TAC"/>
              <w:rPr>
                <w:ins w:id="2547" w:author="Artyom Putilin" w:date="2021-05-24T14:40:00Z"/>
                <w:lang w:eastAsia="zh-CN"/>
              </w:rPr>
            </w:pPr>
            <w:ins w:id="2548" w:author="Artyom Putilin" w:date="2021-05-24T14:40:00Z">
              <w:r>
                <w:rPr>
                  <w:lang w:eastAsia="zh-CN"/>
                </w:rPr>
                <w:t>50880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46F2" w14:textId="77777777" w:rsidR="00E41411" w:rsidRDefault="00E41411" w:rsidP="00CF23CC">
            <w:pPr>
              <w:pStyle w:val="TAC"/>
              <w:rPr>
                <w:ins w:id="2549" w:author="Artyom Putilin" w:date="2021-05-24T14:40:00Z"/>
                <w:lang w:eastAsia="zh-CN"/>
              </w:rPr>
            </w:pPr>
            <w:ins w:id="2550" w:author="Artyom Putilin" w:date="2021-05-24T14:40:00Z">
              <w:r w:rsidRPr="00B85C65">
                <w:t>101760</w:t>
              </w:r>
            </w:ins>
          </w:p>
        </w:tc>
      </w:tr>
    </w:tbl>
    <w:p w14:paraId="347D5EAC" w14:textId="449AC7E0" w:rsidR="00C46CA4" w:rsidRPr="00471A0B" w:rsidDel="00C72CEF" w:rsidRDefault="00C46CA4" w:rsidP="00B6595E">
      <w:pPr>
        <w:rPr>
          <w:del w:id="2551" w:author="Artyom Putilin" w:date="2021-05-24T10:54:00Z"/>
        </w:rPr>
      </w:pPr>
    </w:p>
    <w:p w14:paraId="54433F96" w14:textId="7515FFA5" w:rsidR="00F52FE9" w:rsidRPr="00025715" w:rsidRDefault="00F52FE9" w:rsidP="00F52FE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val="en-US" w:eastAsia="zh-CN"/>
        </w:rPr>
      </w:pPr>
      <w:r>
        <w:rPr>
          <w:rFonts w:ascii="Arial" w:hAnsi="Arial" w:cs="Arial"/>
          <w:b/>
          <w:color w:val="0070C0"/>
        </w:rPr>
        <w:lastRenderedPageBreak/>
        <w:t>End of the text proposal</w:t>
      </w:r>
    </w:p>
    <w:p w14:paraId="6CB4C496" w14:textId="77777777" w:rsidR="00112C69" w:rsidRPr="00146B4F" w:rsidRDefault="00112C69" w:rsidP="00112C69">
      <w:pPr>
        <w:pStyle w:val="Heading1"/>
        <w:tabs>
          <w:tab w:val="left" w:pos="0"/>
        </w:tabs>
        <w:ind w:left="0" w:firstLine="0"/>
      </w:pPr>
      <w:r w:rsidRPr="00146B4F">
        <w:t>References</w:t>
      </w:r>
    </w:p>
    <w:p w14:paraId="2209EAE2" w14:textId="5FA082B4" w:rsidR="003D2E7D" w:rsidRPr="00112C69" w:rsidRDefault="00326AF5" w:rsidP="00302FA9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/>
      </w:pPr>
      <w:bookmarkStart w:id="2552" w:name="_Ref21009160"/>
      <w:bookmarkStart w:id="2553" w:name="_Hlk21019686"/>
      <w:bookmarkStart w:id="2554" w:name="_Ref20910096"/>
      <w:r w:rsidRPr="00326AF5">
        <w:t xml:space="preserve">R4-2103994 </w:t>
      </w:r>
      <w:r w:rsidR="00112C69" w:rsidRPr="000423A3">
        <w:t>“</w:t>
      </w:r>
      <w:r w:rsidRPr="00326AF5">
        <w:t>WF on Rel-16 NR IAB demodulation requirements</w:t>
      </w:r>
      <w:r w:rsidR="00112C69" w:rsidRPr="000423A3">
        <w:t xml:space="preserve">”, </w:t>
      </w:r>
      <w:r w:rsidR="00B6595E" w:rsidRPr="00B6595E">
        <w:t>Nokia, Nokia Shanghai Bell</w:t>
      </w:r>
      <w:r w:rsidR="00112C69" w:rsidRPr="000423A3">
        <w:t>, RAN</w:t>
      </w:r>
      <w:r w:rsidR="00B6595E">
        <w:t>4</w:t>
      </w:r>
      <w:r w:rsidR="00112C69" w:rsidRPr="000423A3">
        <w:t xml:space="preserve"> #9</w:t>
      </w:r>
      <w:r w:rsidR="00B6595E">
        <w:t>8</w:t>
      </w:r>
      <w:r w:rsidR="00112C69" w:rsidRPr="000423A3">
        <w:t xml:space="preserve">e, </w:t>
      </w:r>
      <w:r w:rsidR="00B6595E">
        <w:t>February</w:t>
      </w:r>
      <w:r w:rsidR="00112C69" w:rsidRPr="000423A3">
        <w:t xml:space="preserve"> 20</w:t>
      </w:r>
      <w:bookmarkEnd w:id="2552"/>
      <w:r w:rsidR="00112C69" w:rsidRPr="000423A3">
        <w:t>2</w:t>
      </w:r>
      <w:bookmarkEnd w:id="2553"/>
      <w:bookmarkEnd w:id="2554"/>
      <w:r w:rsidR="00B6595E">
        <w:t>1</w:t>
      </w:r>
    </w:p>
    <w:sectPr w:rsidR="003D2E7D" w:rsidRPr="00112C69" w:rsidSect="00143F24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7F097" w14:textId="77777777" w:rsidR="004E11C7" w:rsidRDefault="004E11C7">
      <w:r>
        <w:separator/>
      </w:r>
    </w:p>
  </w:endnote>
  <w:endnote w:type="continuationSeparator" w:id="0">
    <w:p w14:paraId="75BF8BF9" w14:textId="77777777" w:rsidR="004E11C7" w:rsidRDefault="004E1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73E35" w14:textId="77777777" w:rsidR="004E11C7" w:rsidRDefault="004E11C7">
      <w:r>
        <w:separator/>
      </w:r>
    </w:p>
  </w:footnote>
  <w:footnote w:type="continuationSeparator" w:id="0">
    <w:p w14:paraId="1743C085" w14:textId="77777777" w:rsidR="004E11C7" w:rsidRDefault="004E1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250011"/>
    <w:multiLevelType w:val="hybridMultilevel"/>
    <w:tmpl w:val="6390F9DE"/>
    <w:lvl w:ilvl="0" w:tplc="C7B048E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653E6A9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CFF8E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342B84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F2FD8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C0CC3AE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D0EA2D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2802C9E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B8EFCEE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tyom Putilin">
    <w15:presenceInfo w15:providerId="None" w15:userId="Artyom Puti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C38"/>
    <w:rsid w:val="00022E4A"/>
    <w:rsid w:val="00025715"/>
    <w:rsid w:val="00027DAA"/>
    <w:rsid w:val="000320BE"/>
    <w:rsid w:val="000323C6"/>
    <w:rsid w:val="00041D82"/>
    <w:rsid w:val="0004493F"/>
    <w:rsid w:val="00045482"/>
    <w:rsid w:val="0005408C"/>
    <w:rsid w:val="00057788"/>
    <w:rsid w:val="0006559F"/>
    <w:rsid w:val="00071360"/>
    <w:rsid w:val="00071786"/>
    <w:rsid w:val="00074A65"/>
    <w:rsid w:val="00080DDC"/>
    <w:rsid w:val="000846F8"/>
    <w:rsid w:val="000A0892"/>
    <w:rsid w:val="000A6394"/>
    <w:rsid w:val="000A645F"/>
    <w:rsid w:val="000A7713"/>
    <w:rsid w:val="000A7F20"/>
    <w:rsid w:val="000B4BE1"/>
    <w:rsid w:val="000B7FED"/>
    <w:rsid w:val="000C038A"/>
    <w:rsid w:val="000C220E"/>
    <w:rsid w:val="000C3AEE"/>
    <w:rsid w:val="000C4D6A"/>
    <w:rsid w:val="000C6598"/>
    <w:rsid w:val="000D41B6"/>
    <w:rsid w:val="000D4C51"/>
    <w:rsid w:val="000D540B"/>
    <w:rsid w:val="000D59A8"/>
    <w:rsid w:val="000D65A2"/>
    <w:rsid w:val="000D68B8"/>
    <w:rsid w:val="000F4FAE"/>
    <w:rsid w:val="000F775C"/>
    <w:rsid w:val="001102EC"/>
    <w:rsid w:val="00110B50"/>
    <w:rsid w:val="00112C69"/>
    <w:rsid w:val="00113DBF"/>
    <w:rsid w:val="00124485"/>
    <w:rsid w:val="00124D84"/>
    <w:rsid w:val="0012654A"/>
    <w:rsid w:val="001268B2"/>
    <w:rsid w:val="00127E67"/>
    <w:rsid w:val="00133597"/>
    <w:rsid w:val="00133D4A"/>
    <w:rsid w:val="001365D4"/>
    <w:rsid w:val="00136CC1"/>
    <w:rsid w:val="0013742D"/>
    <w:rsid w:val="00140388"/>
    <w:rsid w:val="00140624"/>
    <w:rsid w:val="00143F24"/>
    <w:rsid w:val="0014445C"/>
    <w:rsid w:val="00145D43"/>
    <w:rsid w:val="00157341"/>
    <w:rsid w:val="0016186B"/>
    <w:rsid w:val="0016256B"/>
    <w:rsid w:val="00162C62"/>
    <w:rsid w:val="00164ACF"/>
    <w:rsid w:val="00172CBF"/>
    <w:rsid w:val="00174B75"/>
    <w:rsid w:val="00176C97"/>
    <w:rsid w:val="0017781B"/>
    <w:rsid w:val="001800F4"/>
    <w:rsid w:val="00180BB1"/>
    <w:rsid w:val="00182360"/>
    <w:rsid w:val="00192C46"/>
    <w:rsid w:val="0019463F"/>
    <w:rsid w:val="001A08B3"/>
    <w:rsid w:val="001A0F04"/>
    <w:rsid w:val="001A3FBA"/>
    <w:rsid w:val="001A7B60"/>
    <w:rsid w:val="001B2B73"/>
    <w:rsid w:val="001B52F0"/>
    <w:rsid w:val="001B7A2F"/>
    <w:rsid w:val="001B7A65"/>
    <w:rsid w:val="001C1FCA"/>
    <w:rsid w:val="001C3F18"/>
    <w:rsid w:val="001C4DD4"/>
    <w:rsid w:val="001C5C01"/>
    <w:rsid w:val="001D1040"/>
    <w:rsid w:val="001E00AB"/>
    <w:rsid w:val="001E1626"/>
    <w:rsid w:val="001E19BF"/>
    <w:rsid w:val="001E41F3"/>
    <w:rsid w:val="001F1FD3"/>
    <w:rsid w:val="001F399B"/>
    <w:rsid w:val="001F7E0A"/>
    <w:rsid w:val="00204787"/>
    <w:rsid w:val="00214DD1"/>
    <w:rsid w:val="00217440"/>
    <w:rsid w:val="00222618"/>
    <w:rsid w:val="002250C9"/>
    <w:rsid w:val="00227D69"/>
    <w:rsid w:val="0023599D"/>
    <w:rsid w:val="00241BA4"/>
    <w:rsid w:val="00241E46"/>
    <w:rsid w:val="00242B23"/>
    <w:rsid w:val="00243382"/>
    <w:rsid w:val="0025111D"/>
    <w:rsid w:val="0025678E"/>
    <w:rsid w:val="0025797D"/>
    <w:rsid w:val="0026004D"/>
    <w:rsid w:val="00262F45"/>
    <w:rsid w:val="002640DD"/>
    <w:rsid w:val="00270D3B"/>
    <w:rsid w:val="00273165"/>
    <w:rsid w:val="002740D3"/>
    <w:rsid w:val="00275D12"/>
    <w:rsid w:val="00276060"/>
    <w:rsid w:val="002802BC"/>
    <w:rsid w:val="00282CD4"/>
    <w:rsid w:val="00284FEB"/>
    <w:rsid w:val="002860C4"/>
    <w:rsid w:val="00286E93"/>
    <w:rsid w:val="00291CB3"/>
    <w:rsid w:val="002B5741"/>
    <w:rsid w:val="002C142F"/>
    <w:rsid w:val="002C147C"/>
    <w:rsid w:val="002C265B"/>
    <w:rsid w:val="002D41D0"/>
    <w:rsid w:val="002D5FA0"/>
    <w:rsid w:val="002E4820"/>
    <w:rsid w:val="002F10F6"/>
    <w:rsid w:val="0030141A"/>
    <w:rsid w:val="00301681"/>
    <w:rsid w:val="00302FA9"/>
    <w:rsid w:val="00305409"/>
    <w:rsid w:val="003243C7"/>
    <w:rsid w:val="00326AF5"/>
    <w:rsid w:val="0032767B"/>
    <w:rsid w:val="00337096"/>
    <w:rsid w:val="00337265"/>
    <w:rsid w:val="0034025C"/>
    <w:rsid w:val="00340DAD"/>
    <w:rsid w:val="00340E7C"/>
    <w:rsid w:val="00341C0E"/>
    <w:rsid w:val="00345056"/>
    <w:rsid w:val="00354BCE"/>
    <w:rsid w:val="00357C7C"/>
    <w:rsid w:val="003609EF"/>
    <w:rsid w:val="0036231A"/>
    <w:rsid w:val="00363C1E"/>
    <w:rsid w:val="00365DB0"/>
    <w:rsid w:val="00374DD4"/>
    <w:rsid w:val="00376967"/>
    <w:rsid w:val="0038405C"/>
    <w:rsid w:val="003852D0"/>
    <w:rsid w:val="0038660B"/>
    <w:rsid w:val="00390139"/>
    <w:rsid w:val="003924A1"/>
    <w:rsid w:val="00392FD9"/>
    <w:rsid w:val="0039457B"/>
    <w:rsid w:val="00397C4C"/>
    <w:rsid w:val="003A2644"/>
    <w:rsid w:val="003B278F"/>
    <w:rsid w:val="003C2A17"/>
    <w:rsid w:val="003C6D43"/>
    <w:rsid w:val="003D2E7D"/>
    <w:rsid w:val="003D4A7F"/>
    <w:rsid w:val="003D4BBD"/>
    <w:rsid w:val="003D5E99"/>
    <w:rsid w:val="003D7523"/>
    <w:rsid w:val="003E1A36"/>
    <w:rsid w:val="003E6FDC"/>
    <w:rsid w:val="003F09D0"/>
    <w:rsid w:val="003F6DB2"/>
    <w:rsid w:val="0040273F"/>
    <w:rsid w:val="00410371"/>
    <w:rsid w:val="004106E1"/>
    <w:rsid w:val="004149D7"/>
    <w:rsid w:val="00420C7E"/>
    <w:rsid w:val="004242F1"/>
    <w:rsid w:val="00426CB5"/>
    <w:rsid w:val="00426EDD"/>
    <w:rsid w:val="00444188"/>
    <w:rsid w:val="00447415"/>
    <w:rsid w:val="00455887"/>
    <w:rsid w:val="004602B6"/>
    <w:rsid w:val="00462AC4"/>
    <w:rsid w:val="00465FFE"/>
    <w:rsid w:val="00471A0B"/>
    <w:rsid w:val="00474212"/>
    <w:rsid w:val="0047443D"/>
    <w:rsid w:val="00485B1C"/>
    <w:rsid w:val="00493D5B"/>
    <w:rsid w:val="004976CF"/>
    <w:rsid w:val="004A22B9"/>
    <w:rsid w:val="004A4632"/>
    <w:rsid w:val="004A580C"/>
    <w:rsid w:val="004A61E2"/>
    <w:rsid w:val="004A6214"/>
    <w:rsid w:val="004A643E"/>
    <w:rsid w:val="004B1D24"/>
    <w:rsid w:val="004B75B7"/>
    <w:rsid w:val="004C3524"/>
    <w:rsid w:val="004D181D"/>
    <w:rsid w:val="004D288F"/>
    <w:rsid w:val="004D6272"/>
    <w:rsid w:val="004D6382"/>
    <w:rsid w:val="004E11C7"/>
    <w:rsid w:val="004E1C56"/>
    <w:rsid w:val="004E5B74"/>
    <w:rsid w:val="004F1926"/>
    <w:rsid w:val="004F566A"/>
    <w:rsid w:val="00506F4D"/>
    <w:rsid w:val="0051580D"/>
    <w:rsid w:val="00531088"/>
    <w:rsid w:val="00531449"/>
    <w:rsid w:val="00533398"/>
    <w:rsid w:val="00541688"/>
    <w:rsid w:val="0054275D"/>
    <w:rsid w:val="005454EF"/>
    <w:rsid w:val="00547111"/>
    <w:rsid w:val="00550215"/>
    <w:rsid w:val="00551B45"/>
    <w:rsid w:val="00560FCF"/>
    <w:rsid w:val="00566100"/>
    <w:rsid w:val="005728D9"/>
    <w:rsid w:val="0057347E"/>
    <w:rsid w:val="005760CA"/>
    <w:rsid w:val="005801FA"/>
    <w:rsid w:val="00581344"/>
    <w:rsid w:val="0058301D"/>
    <w:rsid w:val="00584114"/>
    <w:rsid w:val="00592D74"/>
    <w:rsid w:val="00593A8A"/>
    <w:rsid w:val="00594849"/>
    <w:rsid w:val="005976CC"/>
    <w:rsid w:val="005A279A"/>
    <w:rsid w:val="005A5113"/>
    <w:rsid w:val="005B152B"/>
    <w:rsid w:val="005B4DB9"/>
    <w:rsid w:val="005B558D"/>
    <w:rsid w:val="005B6753"/>
    <w:rsid w:val="005D257E"/>
    <w:rsid w:val="005D3516"/>
    <w:rsid w:val="005E2C44"/>
    <w:rsid w:val="005E3487"/>
    <w:rsid w:val="005E39F0"/>
    <w:rsid w:val="005F09B5"/>
    <w:rsid w:val="005F2A14"/>
    <w:rsid w:val="005F39FE"/>
    <w:rsid w:val="005F4866"/>
    <w:rsid w:val="005F4BFE"/>
    <w:rsid w:val="005F55A7"/>
    <w:rsid w:val="006018E1"/>
    <w:rsid w:val="0060438D"/>
    <w:rsid w:val="00605DCC"/>
    <w:rsid w:val="00606F16"/>
    <w:rsid w:val="006137D9"/>
    <w:rsid w:val="0061683F"/>
    <w:rsid w:val="00621188"/>
    <w:rsid w:val="00624862"/>
    <w:rsid w:val="006257ED"/>
    <w:rsid w:val="00626389"/>
    <w:rsid w:val="00634C74"/>
    <w:rsid w:val="006372A4"/>
    <w:rsid w:val="00641CA8"/>
    <w:rsid w:val="006443B9"/>
    <w:rsid w:val="00654AD0"/>
    <w:rsid w:val="00656693"/>
    <w:rsid w:val="006571EB"/>
    <w:rsid w:val="00657A48"/>
    <w:rsid w:val="00666A4D"/>
    <w:rsid w:val="00670A6A"/>
    <w:rsid w:val="006717ED"/>
    <w:rsid w:val="00675B53"/>
    <w:rsid w:val="0067696E"/>
    <w:rsid w:val="00676FA6"/>
    <w:rsid w:val="00686446"/>
    <w:rsid w:val="00690B53"/>
    <w:rsid w:val="0069177B"/>
    <w:rsid w:val="00695808"/>
    <w:rsid w:val="006A6F86"/>
    <w:rsid w:val="006A7A3D"/>
    <w:rsid w:val="006B1073"/>
    <w:rsid w:val="006B46FB"/>
    <w:rsid w:val="006B6994"/>
    <w:rsid w:val="006C1D81"/>
    <w:rsid w:val="006C5174"/>
    <w:rsid w:val="006C607D"/>
    <w:rsid w:val="006C74CC"/>
    <w:rsid w:val="006D32F1"/>
    <w:rsid w:val="006D7201"/>
    <w:rsid w:val="006E21FB"/>
    <w:rsid w:val="006E22FD"/>
    <w:rsid w:val="006E6857"/>
    <w:rsid w:val="00714AF7"/>
    <w:rsid w:val="00725010"/>
    <w:rsid w:val="00727571"/>
    <w:rsid w:val="007358B3"/>
    <w:rsid w:val="00736DC1"/>
    <w:rsid w:val="00737942"/>
    <w:rsid w:val="00740CDE"/>
    <w:rsid w:val="007412C7"/>
    <w:rsid w:val="00746065"/>
    <w:rsid w:val="00750D3C"/>
    <w:rsid w:val="007515B9"/>
    <w:rsid w:val="00753CC6"/>
    <w:rsid w:val="0075442A"/>
    <w:rsid w:val="00764512"/>
    <w:rsid w:val="00765B4C"/>
    <w:rsid w:val="00765C54"/>
    <w:rsid w:val="00766DA2"/>
    <w:rsid w:val="00773F49"/>
    <w:rsid w:val="00774BF9"/>
    <w:rsid w:val="00775E33"/>
    <w:rsid w:val="00775F0C"/>
    <w:rsid w:val="00782E2D"/>
    <w:rsid w:val="00784B8F"/>
    <w:rsid w:val="00792342"/>
    <w:rsid w:val="0079289E"/>
    <w:rsid w:val="00796F04"/>
    <w:rsid w:val="007977A8"/>
    <w:rsid w:val="007A30A3"/>
    <w:rsid w:val="007A4410"/>
    <w:rsid w:val="007A4C72"/>
    <w:rsid w:val="007A5346"/>
    <w:rsid w:val="007A53D9"/>
    <w:rsid w:val="007B00B4"/>
    <w:rsid w:val="007B06C2"/>
    <w:rsid w:val="007B121A"/>
    <w:rsid w:val="007B3E8F"/>
    <w:rsid w:val="007B512A"/>
    <w:rsid w:val="007B6292"/>
    <w:rsid w:val="007C2097"/>
    <w:rsid w:val="007C7D3E"/>
    <w:rsid w:val="007D634A"/>
    <w:rsid w:val="007D6A07"/>
    <w:rsid w:val="007D7B2D"/>
    <w:rsid w:val="007E1D25"/>
    <w:rsid w:val="007F0409"/>
    <w:rsid w:val="007F2F18"/>
    <w:rsid w:val="007F305C"/>
    <w:rsid w:val="007F3BCC"/>
    <w:rsid w:val="007F4E8E"/>
    <w:rsid w:val="007F7259"/>
    <w:rsid w:val="007F7272"/>
    <w:rsid w:val="008040A8"/>
    <w:rsid w:val="00804727"/>
    <w:rsid w:val="0081276D"/>
    <w:rsid w:val="008144D5"/>
    <w:rsid w:val="008279FA"/>
    <w:rsid w:val="00827E43"/>
    <w:rsid w:val="00837C1F"/>
    <w:rsid w:val="00837CB5"/>
    <w:rsid w:val="008469B6"/>
    <w:rsid w:val="00861B7B"/>
    <w:rsid w:val="008626E7"/>
    <w:rsid w:val="00865079"/>
    <w:rsid w:val="00866E37"/>
    <w:rsid w:val="008677EC"/>
    <w:rsid w:val="00870EE7"/>
    <w:rsid w:val="00872D3F"/>
    <w:rsid w:val="0087441B"/>
    <w:rsid w:val="00880564"/>
    <w:rsid w:val="00881A5A"/>
    <w:rsid w:val="00883748"/>
    <w:rsid w:val="00883B3B"/>
    <w:rsid w:val="008857AF"/>
    <w:rsid w:val="008863B9"/>
    <w:rsid w:val="008A22D2"/>
    <w:rsid w:val="008A45A6"/>
    <w:rsid w:val="008A55AE"/>
    <w:rsid w:val="008A6A90"/>
    <w:rsid w:val="008B7BB6"/>
    <w:rsid w:val="008B7C99"/>
    <w:rsid w:val="008C2EEE"/>
    <w:rsid w:val="008C6556"/>
    <w:rsid w:val="008D6D09"/>
    <w:rsid w:val="008E5EB9"/>
    <w:rsid w:val="008E7901"/>
    <w:rsid w:val="008F08C6"/>
    <w:rsid w:val="008F2F49"/>
    <w:rsid w:val="008F686C"/>
    <w:rsid w:val="00906FC8"/>
    <w:rsid w:val="00911BFA"/>
    <w:rsid w:val="00911CFC"/>
    <w:rsid w:val="009148DE"/>
    <w:rsid w:val="00926351"/>
    <w:rsid w:val="009338D6"/>
    <w:rsid w:val="0094082D"/>
    <w:rsid w:val="00941528"/>
    <w:rsid w:val="00941E30"/>
    <w:rsid w:val="0094310C"/>
    <w:rsid w:val="009514F2"/>
    <w:rsid w:val="009528A9"/>
    <w:rsid w:val="0095480C"/>
    <w:rsid w:val="00955FB5"/>
    <w:rsid w:val="00957E3D"/>
    <w:rsid w:val="0096484E"/>
    <w:rsid w:val="009676B0"/>
    <w:rsid w:val="0097246C"/>
    <w:rsid w:val="00974BCB"/>
    <w:rsid w:val="009777D9"/>
    <w:rsid w:val="00977A2A"/>
    <w:rsid w:val="009807F0"/>
    <w:rsid w:val="00980A00"/>
    <w:rsid w:val="00984CD2"/>
    <w:rsid w:val="00986CB6"/>
    <w:rsid w:val="0098721B"/>
    <w:rsid w:val="00987358"/>
    <w:rsid w:val="009873F9"/>
    <w:rsid w:val="00991B88"/>
    <w:rsid w:val="00993C17"/>
    <w:rsid w:val="009966E3"/>
    <w:rsid w:val="009A0E84"/>
    <w:rsid w:val="009A5753"/>
    <w:rsid w:val="009A579D"/>
    <w:rsid w:val="009A6D69"/>
    <w:rsid w:val="009A7115"/>
    <w:rsid w:val="009B262C"/>
    <w:rsid w:val="009B27B0"/>
    <w:rsid w:val="009C062A"/>
    <w:rsid w:val="009C49A6"/>
    <w:rsid w:val="009C49D5"/>
    <w:rsid w:val="009C5EE7"/>
    <w:rsid w:val="009C66F8"/>
    <w:rsid w:val="009C69F8"/>
    <w:rsid w:val="009D2289"/>
    <w:rsid w:val="009E0DE9"/>
    <w:rsid w:val="009E2BA2"/>
    <w:rsid w:val="009E3297"/>
    <w:rsid w:val="009E3ED2"/>
    <w:rsid w:val="009E5CC2"/>
    <w:rsid w:val="009F4AB2"/>
    <w:rsid w:val="009F6347"/>
    <w:rsid w:val="009F734F"/>
    <w:rsid w:val="009F7E7C"/>
    <w:rsid w:val="00A002B0"/>
    <w:rsid w:val="00A007A8"/>
    <w:rsid w:val="00A01C4B"/>
    <w:rsid w:val="00A07797"/>
    <w:rsid w:val="00A135B4"/>
    <w:rsid w:val="00A13CB4"/>
    <w:rsid w:val="00A20009"/>
    <w:rsid w:val="00A2173F"/>
    <w:rsid w:val="00A246B6"/>
    <w:rsid w:val="00A25C14"/>
    <w:rsid w:val="00A2645F"/>
    <w:rsid w:val="00A42F8B"/>
    <w:rsid w:val="00A47E70"/>
    <w:rsid w:val="00A5000C"/>
    <w:rsid w:val="00A50CF0"/>
    <w:rsid w:val="00A53313"/>
    <w:rsid w:val="00A575F4"/>
    <w:rsid w:val="00A62D1E"/>
    <w:rsid w:val="00A7671C"/>
    <w:rsid w:val="00A80853"/>
    <w:rsid w:val="00A82482"/>
    <w:rsid w:val="00A84973"/>
    <w:rsid w:val="00A8670C"/>
    <w:rsid w:val="00A86776"/>
    <w:rsid w:val="00A871B5"/>
    <w:rsid w:val="00A908DD"/>
    <w:rsid w:val="00A91711"/>
    <w:rsid w:val="00A92CA1"/>
    <w:rsid w:val="00A92EF1"/>
    <w:rsid w:val="00A96A6A"/>
    <w:rsid w:val="00AA030A"/>
    <w:rsid w:val="00AA296F"/>
    <w:rsid w:val="00AA29F7"/>
    <w:rsid w:val="00AA2CBC"/>
    <w:rsid w:val="00AA38E7"/>
    <w:rsid w:val="00AC14D5"/>
    <w:rsid w:val="00AC5820"/>
    <w:rsid w:val="00AC5F18"/>
    <w:rsid w:val="00AD1CD8"/>
    <w:rsid w:val="00AD68FE"/>
    <w:rsid w:val="00AE114C"/>
    <w:rsid w:val="00AE726F"/>
    <w:rsid w:val="00AE7881"/>
    <w:rsid w:val="00AF6D8F"/>
    <w:rsid w:val="00AF73C0"/>
    <w:rsid w:val="00AF7A2F"/>
    <w:rsid w:val="00B00244"/>
    <w:rsid w:val="00B05356"/>
    <w:rsid w:val="00B13A07"/>
    <w:rsid w:val="00B14428"/>
    <w:rsid w:val="00B163FA"/>
    <w:rsid w:val="00B20002"/>
    <w:rsid w:val="00B2445A"/>
    <w:rsid w:val="00B258BB"/>
    <w:rsid w:val="00B27EAF"/>
    <w:rsid w:val="00B32088"/>
    <w:rsid w:val="00B32352"/>
    <w:rsid w:val="00B3311D"/>
    <w:rsid w:val="00B33B67"/>
    <w:rsid w:val="00B344E0"/>
    <w:rsid w:val="00B42F77"/>
    <w:rsid w:val="00B44E61"/>
    <w:rsid w:val="00B4552B"/>
    <w:rsid w:val="00B4611C"/>
    <w:rsid w:val="00B50139"/>
    <w:rsid w:val="00B565C4"/>
    <w:rsid w:val="00B61C1F"/>
    <w:rsid w:val="00B64557"/>
    <w:rsid w:val="00B648FB"/>
    <w:rsid w:val="00B6595E"/>
    <w:rsid w:val="00B67B97"/>
    <w:rsid w:val="00B7068F"/>
    <w:rsid w:val="00B71259"/>
    <w:rsid w:val="00B75DA6"/>
    <w:rsid w:val="00B77C82"/>
    <w:rsid w:val="00B84E99"/>
    <w:rsid w:val="00B86A9F"/>
    <w:rsid w:val="00B91B02"/>
    <w:rsid w:val="00B95AD8"/>
    <w:rsid w:val="00B96103"/>
    <w:rsid w:val="00B968C8"/>
    <w:rsid w:val="00BA0228"/>
    <w:rsid w:val="00BA1A21"/>
    <w:rsid w:val="00BA2E9A"/>
    <w:rsid w:val="00BA3EC5"/>
    <w:rsid w:val="00BA427A"/>
    <w:rsid w:val="00BA50B7"/>
    <w:rsid w:val="00BA51D9"/>
    <w:rsid w:val="00BA758E"/>
    <w:rsid w:val="00BB5DFC"/>
    <w:rsid w:val="00BB6EAA"/>
    <w:rsid w:val="00BB789C"/>
    <w:rsid w:val="00BC1A9A"/>
    <w:rsid w:val="00BC68EC"/>
    <w:rsid w:val="00BD279D"/>
    <w:rsid w:val="00BD4445"/>
    <w:rsid w:val="00BD6BB8"/>
    <w:rsid w:val="00BE6652"/>
    <w:rsid w:val="00C06358"/>
    <w:rsid w:val="00C127C6"/>
    <w:rsid w:val="00C12F7A"/>
    <w:rsid w:val="00C15207"/>
    <w:rsid w:val="00C15A21"/>
    <w:rsid w:val="00C2414A"/>
    <w:rsid w:val="00C3086A"/>
    <w:rsid w:val="00C424F6"/>
    <w:rsid w:val="00C42ABC"/>
    <w:rsid w:val="00C43138"/>
    <w:rsid w:val="00C45803"/>
    <w:rsid w:val="00C46CA4"/>
    <w:rsid w:val="00C554D0"/>
    <w:rsid w:val="00C564BE"/>
    <w:rsid w:val="00C56590"/>
    <w:rsid w:val="00C63B41"/>
    <w:rsid w:val="00C64B7D"/>
    <w:rsid w:val="00C66BA2"/>
    <w:rsid w:val="00C70A6B"/>
    <w:rsid w:val="00C71C63"/>
    <w:rsid w:val="00C71D53"/>
    <w:rsid w:val="00C72948"/>
    <w:rsid w:val="00C72CEF"/>
    <w:rsid w:val="00C76B1B"/>
    <w:rsid w:val="00C81103"/>
    <w:rsid w:val="00C92E62"/>
    <w:rsid w:val="00C95985"/>
    <w:rsid w:val="00CA3907"/>
    <w:rsid w:val="00CA3CC7"/>
    <w:rsid w:val="00CA5D11"/>
    <w:rsid w:val="00CA6ABF"/>
    <w:rsid w:val="00CB74A6"/>
    <w:rsid w:val="00CC1061"/>
    <w:rsid w:val="00CC1087"/>
    <w:rsid w:val="00CC243F"/>
    <w:rsid w:val="00CC5026"/>
    <w:rsid w:val="00CC68D0"/>
    <w:rsid w:val="00CD19CD"/>
    <w:rsid w:val="00CD1D7E"/>
    <w:rsid w:val="00CE01FF"/>
    <w:rsid w:val="00CE06D7"/>
    <w:rsid w:val="00CE7370"/>
    <w:rsid w:val="00CF01BE"/>
    <w:rsid w:val="00CF0C79"/>
    <w:rsid w:val="00CF4A50"/>
    <w:rsid w:val="00CF5CD2"/>
    <w:rsid w:val="00CF6E21"/>
    <w:rsid w:val="00CF7373"/>
    <w:rsid w:val="00D00B78"/>
    <w:rsid w:val="00D03F9A"/>
    <w:rsid w:val="00D04CB2"/>
    <w:rsid w:val="00D05585"/>
    <w:rsid w:val="00D06D51"/>
    <w:rsid w:val="00D07921"/>
    <w:rsid w:val="00D121CC"/>
    <w:rsid w:val="00D15831"/>
    <w:rsid w:val="00D1781B"/>
    <w:rsid w:val="00D24991"/>
    <w:rsid w:val="00D25328"/>
    <w:rsid w:val="00D30B2A"/>
    <w:rsid w:val="00D30C9C"/>
    <w:rsid w:val="00D31FEC"/>
    <w:rsid w:val="00D45262"/>
    <w:rsid w:val="00D45AA8"/>
    <w:rsid w:val="00D46A87"/>
    <w:rsid w:val="00D50255"/>
    <w:rsid w:val="00D51E52"/>
    <w:rsid w:val="00D52598"/>
    <w:rsid w:val="00D57989"/>
    <w:rsid w:val="00D61BCB"/>
    <w:rsid w:val="00D62DF8"/>
    <w:rsid w:val="00D66520"/>
    <w:rsid w:val="00D700E5"/>
    <w:rsid w:val="00D76FD5"/>
    <w:rsid w:val="00D777E6"/>
    <w:rsid w:val="00D872FB"/>
    <w:rsid w:val="00D87B05"/>
    <w:rsid w:val="00D91BD0"/>
    <w:rsid w:val="00D93F77"/>
    <w:rsid w:val="00D9475D"/>
    <w:rsid w:val="00D96616"/>
    <w:rsid w:val="00D9762B"/>
    <w:rsid w:val="00D979D8"/>
    <w:rsid w:val="00DA0065"/>
    <w:rsid w:val="00DA16F0"/>
    <w:rsid w:val="00DA5037"/>
    <w:rsid w:val="00DA6A0F"/>
    <w:rsid w:val="00DB015D"/>
    <w:rsid w:val="00DB0928"/>
    <w:rsid w:val="00DC0965"/>
    <w:rsid w:val="00DC4BAA"/>
    <w:rsid w:val="00DC5A10"/>
    <w:rsid w:val="00DC724F"/>
    <w:rsid w:val="00DD11C3"/>
    <w:rsid w:val="00DD38BB"/>
    <w:rsid w:val="00DD3A25"/>
    <w:rsid w:val="00DE107D"/>
    <w:rsid w:val="00DE1912"/>
    <w:rsid w:val="00DE34CF"/>
    <w:rsid w:val="00DE5DDF"/>
    <w:rsid w:val="00DE784A"/>
    <w:rsid w:val="00DF632A"/>
    <w:rsid w:val="00E00AB8"/>
    <w:rsid w:val="00E1389B"/>
    <w:rsid w:val="00E13F3D"/>
    <w:rsid w:val="00E14721"/>
    <w:rsid w:val="00E16FC4"/>
    <w:rsid w:val="00E20BFA"/>
    <w:rsid w:val="00E22CB0"/>
    <w:rsid w:val="00E25937"/>
    <w:rsid w:val="00E320D3"/>
    <w:rsid w:val="00E34898"/>
    <w:rsid w:val="00E35772"/>
    <w:rsid w:val="00E41411"/>
    <w:rsid w:val="00E42F76"/>
    <w:rsid w:val="00E4402A"/>
    <w:rsid w:val="00E467EE"/>
    <w:rsid w:val="00E47A85"/>
    <w:rsid w:val="00E515CF"/>
    <w:rsid w:val="00E53D6E"/>
    <w:rsid w:val="00E54DD1"/>
    <w:rsid w:val="00E605AF"/>
    <w:rsid w:val="00E705EF"/>
    <w:rsid w:val="00E75FBA"/>
    <w:rsid w:val="00E77FAD"/>
    <w:rsid w:val="00E82F78"/>
    <w:rsid w:val="00E83665"/>
    <w:rsid w:val="00E8415E"/>
    <w:rsid w:val="00EA0894"/>
    <w:rsid w:val="00EA5911"/>
    <w:rsid w:val="00EA62EB"/>
    <w:rsid w:val="00EB09B7"/>
    <w:rsid w:val="00EB218B"/>
    <w:rsid w:val="00EB2D93"/>
    <w:rsid w:val="00EB576C"/>
    <w:rsid w:val="00EB6783"/>
    <w:rsid w:val="00ED4464"/>
    <w:rsid w:val="00ED5A74"/>
    <w:rsid w:val="00ED6363"/>
    <w:rsid w:val="00EE6731"/>
    <w:rsid w:val="00EE7C2F"/>
    <w:rsid w:val="00EE7D7C"/>
    <w:rsid w:val="00EF1023"/>
    <w:rsid w:val="00EF5928"/>
    <w:rsid w:val="00F04744"/>
    <w:rsid w:val="00F05F61"/>
    <w:rsid w:val="00F12A43"/>
    <w:rsid w:val="00F14189"/>
    <w:rsid w:val="00F14FA1"/>
    <w:rsid w:val="00F206C0"/>
    <w:rsid w:val="00F23698"/>
    <w:rsid w:val="00F25D98"/>
    <w:rsid w:val="00F26599"/>
    <w:rsid w:val="00F300FB"/>
    <w:rsid w:val="00F36CB2"/>
    <w:rsid w:val="00F379CA"/>
    <w:rsid w:val="00F40F89"/>
    <w:rsid w:val="00F45958"/>
    <w:rsid w:val="00F52FE9"/>
    <w:rsid w:val="00F55EBB"/>
    <w:rsid w:val="00F61AEC"/>
    <w:rsid w:val="00F64807"/>
    <w:rsid w:val="00F65CC7"/>
    <w:rsid w:val="00F70A6B"/>
    <w:rsid w:val="00F73FDD"/>
    <w:rsid w:val="00F74734"/>
    <w:rsid w:val="00F77F2B"/>
    <w:rsid w:val="00F847DF"/>
    <w:rsid w:val="00F8612C"/>
    <w:rsid w:val="00F94CA8"/>
    <w:rsid w:val="00FA18AB"/>
    <w:rsid w:val="00FA4BF7"/>
    <w:rsid w:val="00FA5CA8"/>
    <w:rsid w:val="00FB225E"/>
    <w:rsid w:val="00FB6386"/>
    <w:rsid w:val="00FC138A"/>
    <w:rsid w:val="00FC1850"/>
    <w:rsid w:val="00FC36F0"/>
    <w:rsid w:val="00FC3B78"/>
    <w:rsid w:val="00FD1C73"/>
    <w:rsid w:val="00FE11A2"/>
    <w:rsid w:val="00FE72DA"/>
    <w:rsid w:val="00FE7A4D"/>
    <w:rsid w:val="00FF24CF"/>
    <w:rsid w:val="00FF301E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C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uiPriority w:val="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qFormat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3C6D4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CChar">
    <w:name w:val="TAC Char"/>
    <w:link w:val="TAC"/>
    <w:qFormat/>
    <w:rsid w:val="003C6D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30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55EBB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link w:val="GuidanceChar"/>
    <w:rsid w:val="00753CC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GuidanceChar">
    <w:name w:val="Guidance Char"/>
    <w:link w:val="Guidance"/>
    <w:rsid w:val="00753CC6"/>
    <w:rPr>
      <w:rFonts w:ascii="Times New Roman" w:hAnsi="Times New Roman"/>
      <w:i/>
      <w:color w:val="0000FF"/>
      <w:lang w:val="en-GB" w:eastAsia="en-GB"/>
    </w:rPr>
  </w:style>
  <w:style w:type="paragraph" w:customStyle="1" w:styleId="TAJ">
    <w:name w:val="TAJ"/>
    <w:basedOn w:val="TH"/>
    <w:rsid w:val="00133597"/>
  </w:style>
  <w:style w:type="character" w:customStyle="1" w:styleId="BalloonTextChar">
    <w:name w:val="Balloon Text Char"/>
    <w:link w:val="BalloonText"/>
    <w:rsid w:val="0013359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335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33597"/>
    <w:rPr>
      <w:color w:val="605E5C"/>
      <w:shd w:val="clear" w:color="auto" w:fill="E1DFDD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1335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33597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33597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qFormat/>
    <w:rsid w:val="00133597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13359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13359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33597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1335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3359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3359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5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335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33597"/>
    <w:rPr>
      <w:rFonts w:ascii="Tahoma" w:hAnsi="Tahoma" w:cs="Tahoma"/>
      <w:shd w:val="clear" w:color="auto" w:fill="000080"/>
      <w:lang w:val="en-GB" w:eastAsia="en-US"/>
    </w:rPr>
  </w:style>
  <w:style w:type="paragraph" w:customStyle="1" w:styleId="TableText">
    <w:name w:val="TableText"/>
    <w:basedOn w:val="Normal"/>
    <w:rsid w:val="0013359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133597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133597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133597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13359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133597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13359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133597"/>
    <w:rPr>
      <w:rFonts w:ascii="Times New Roman" w:eastAsia="Malgun Gothic" w:hAnsi="Times New Roman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uiPriority w:val="1"/>
    <w:rsid w:val="00133597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13359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rsid w:val="00133597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rsid w:val="00133597"/>
    <w:rPr>
      <w:lang w:val="en-GB" w:eastAsia="en-US"/>
    </w:rPr>
  </w:style>
  <w:style w:type="character" w:customStyle="1" w:styleId="msoins0">
    <w:name w:val="msoins"/>
    <w:rsid w:val="00133597"/>
  </w:style>
  <w:style w:type="character" w:customStyle="1" w:styleId="B4Char">
    <w:name w:val="B4 Char"/>
    <w:link w:val="B4"/>
    <w:rsid w:val="00133597"/>
    <w:rPr>
      <w:rFonts w:ascii="Times New Roman" w:hAnsi="Times New Roman"/>
      <w:lang w:val="en-GB" w:eastAsia="en-US"/>
    </w:rPr>
  </w:style>
  <w:style w:type="character" w:styleId="PageNumber">
    <w:name w:val="page number"/>
    <w:rsid w:val="00133597"/>
  </w:style>
  <w:style w:type="paragraph" w:customStyle="1" w:styleId="Reference">
    <w:name w:val="Reference"/>
    <w:basedOn w:val="Normal"/>
    <w:rsid w:val="0013359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13359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uiPriority w:val="20"/>
    <w:qFormat/>
    <w:rsid w:val="00133597"/>
    <w:rPr>
      <w:i/>
      <w:iCs/>
    </w:rPr>
  </w:style>
  <w:style w:type="character" w:styleId="IntenseEmphasis">
    <w:name w:val="Intense Emphasis"/>
    <w:uiPriority w:val="21"/>
    <w:qFormat/>
    <w:rsid w:val="00133597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13359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13359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1335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13359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133597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13359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13359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13359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13359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1335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13359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33597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13359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133597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133597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133597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13359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13359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133597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133597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13359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133597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133597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133597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133597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133597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1335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33597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13359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133597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133597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133597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133597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133597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13359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133597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133597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133597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13359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13359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13359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13359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13359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13359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13359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13359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13359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133597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13359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13359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13359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13359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13359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13359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13359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133597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133597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1335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13359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1335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1335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13359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133597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3359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133597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13359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13359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13359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13359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133597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133597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133597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133597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33597"/>
  </w:style>
  <w:style w:type="numbering" w:customStyle="1" w:styleId="NoList2">
    <w:name w:val="No List2"/>
    <w:next w:val="NoList"/>
    <w:uiPriority w:val="99"/>
    <w:semiHidden/>
    <w:unhideWhenUsed/>
    <w:rsid w:val="00133597"/>
  </w:style>
  <w:style w:type="table" w:customStyle="1" w:styleId="TableGrid4">
    <w:name w:val="Table Grid4"/>
    <w:basedOn w:val="TableNormal"/>
    <w:next w:val="TableGrid"/>
    <w:rsid w:val="0013359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33597"/>
  </w:style>
  <w:style w:type="table" w:customStyle="1" w:styleId="TableGrid5">
    <w:name w:val="Table Grid5"/>
    <w:basedOn w:val="TableNormal"/>
    <w:next w:val="TableGrid"/>
    <w:rsid w:val="0013359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133597"/>
  </w:style>
  <w:style w:type="table" w:customStyle="1" w:styleId="TableGrid6">
    <w:name w:val="Table Grid6"/>
    <w:basedOn w:val="TableNormal"/>
    <w:next w:val="TableGrid"/>
    <w:rsid w:val="0013359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133597"/>
  </w:style>
  <w:style w:type="numbering" w:customStyle="1" w:styleId="NoList6">
    <w:name w:val="No List6"/>
    <w:next w:val="NoList"/>
    <w:semiHidden/>
    <w:unhideWhenUsed/>
    <w:rsid w:val="00133597"/>
  </w:style>
  <w:style w:type="numbering" w:customStyle="1" w:styleId="NoList7">
    <w:name w:val="No List7"/>
    <w:next w:val="NoList"/>
    <w:semiHidden/>
    <w:unhideWhenUsed/>
    <w:rsid w:val="00133597"/>
  </w:style>
  <w:style w:type="numbering" w:customStyle="1" w:styleId="NoList8">
    <w:name w:val="No List8"/>
    <w:next w:val="NoList"/>
    <w:uiPriority w:val="99"/>
    <w:semiHidden/>
    <w:unhideWhenUsed/>
    <w:rsid w:val="00133597"/>
  </w:style>
  <w:style w:type="paragraph" w:customStyle="1" w:styleId="TOC92">
    <w:name w:val="TOC 92"/>
    <w:basedOn w:val="TOC8"/>
    <w:rsid w:val="0013359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13359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13359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133597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13359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13359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13359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133597"/>
  </w:style>
  <w:style w:type="table" w:customStyle="1" w:styleId="TableGrid7">
    <w:name w:val="Table Grid7"/>
    <w:basedOn w:val="TableNormal"/>
    <w:next w:val="TableGrid"/>
    <w:uiPriority w:val="39"/>
    <w:rsid w:val="0013359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13359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7412C7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7412C7"/>
    <w:rPr>
      <w:rFonts w:ascii="Cambria" w:eastAsia="SimHei" w:hAnsi="Cambria"/>
      <w:lang w:val="en-GB" w:eastAsia="en-US"/>
    </w:rPr>
  </w:style>
  <w:style w:type="character" w:styleId="HTMLTypewriter">
    <w:name w:val="HTML Typewriter"/>
    <w:rsid w:val="007412C7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7412C7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7412C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7412C7"/>
    <w:rPr>
      <w:rFonts w:ascii="Courier New" w:eastAsia="MS Mincho" w:hAnsi="Courier New"/>
      <w:lang w:val="en-GB" w:eastAsia="x-none"/>
    </w:rPr>
  </w:style>
  <w:style w:type="table" w:customStyle="1" w:styleId="TableGrid72">
    <w:name w:val="Table Grid72"/>
    <w:basedOn w:val="TableNormal"/>
    <w:next w:val="TableGrid"/>
    <w:uiPriority w:val="39"/>
    <w:rsid w:val="007412C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7412C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7412C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7412C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7412C7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7412C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7412C7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7412C7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7412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7412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412C7"/>
  </w:style>
  <w:style w:type="numbering" w:customStyle="1" w:styleId="NoList21">
    <w:name w:val="No List21"/>
    <w:next w:val="NoList"/>
    <w:uiPriority w:val="99"/>
    <w:semiHidden/>
    <w:unhideWhenUsed/>
    <w:rsid w:val="007412C7"/>
  </w:style>
  <w:style w:type="table" w:customStyle="1" w:styleId="TableGrid41">
    <w:name w:val="Table Grid41"/>
    <w:basedOn w:val="TableNormal"/>
    <w:next w:val="TableGrid"/>
    <w:rsid w:val="007412C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7412C7"/>
  </w:style>
  <w:style w:type="table" w:customStyle="1" w:styleId="TableGrid51">
    <w:name w:val="Table Grid51"/>
    <w:basedOn w:val="TableNormal"/>
    <w:next w:val="TableGrid"/>
    <w:rsid w:val="007412C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7412C7"/>
  </w:style>
  <w:style w:type="table" w:customStyle="1" w:styleId="TableGrid61">
    <w:name w:val="Table Grid61"/>
    <w:basedOn w:val="TableNormal"/>
    <w:next w:val="TableGrid"/>
    <w:rsid w:val="007412C7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7412C7"/>
  </w:style>
  <w:style w:type="numbering" w:customStyle="1" w:styleId="NoList61">
    <w:name w:val="No List61"/>
    <w:next w:val="NoList"/>
    <w:semiHidden/>
    <w:unhideWhenUsed/>
    <w:rsid w:val="007412C7"/>
  </w:style>
  <w:style w:type="numbering" w:customStyle="1" w:styleId="NoList71">
    <w:name w:val="No List71"/>
    <w:next w:val="NoList"/>
    <w:semiHidden/>
    <w:unhideWhenUsed/>
    <w:rsid w:val="007412C7"/>
  </w:style>
  <w:style w:type="numbering" w:customStyle="1" w:styleId="NoList81">
    <w:name w:val="No List81"/>
    <w:next w:val="NoList"/>
    <w:uiPriority w:val="99"/>
    <w:semiHidden/>
    <w:unhideWhenUsed/>
    <w:rsid w:val="007412C7"/>
  </w:style>
  <w:style w:type="numbering" w:customStyle="1" w:styleId="NoList91">
    <w:name w:val="No List91"/>
    <w:next w:val="NoList"/>
    <w:uiPriority w:val="99"/>
    <w:semiHidden/>
    <w:unhideWhenUsed/>
    <w:rsid w:val="007412C7"/>
  </w:style>
  <w:style w:type="table" w:customStyle="1" w:styleId="TableGrid76">
    <w:name w:val="Table Grid76"/>
    <w:basedOn w:val="TableNormal"/>
    <w:next w:val="TableGrid"/>
    <w:uiPriority w:val="39"/>
    <w:rsid w:val="007412C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3" ma:contentTypeDescription="Create a new document." ma:contentTypeScope="" ma:versionID="096c30e16129a25b2be22fdb98a48c30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efd0db8d6979c87823b8e69b5254e9e3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74589C-FF37-4D7B-8685-702951BFC6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F0B37B-B9AF-4538-911B-BFF7BF527A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2382</Words>
  <Characters>13584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Artyom Putilin</cp:lastModifiedBy>
  <cp:revision>2</cp:revision>
  <cp:lastPrinted>1899-12-31T23:00:00Z</cp:lastPrinted>
  <dcterms:created xsi:type="dcterms:W3CDTF">2021-05-25T19:07:00Z</dcterms:created>
  <dcterms:modified xsi:type="dcterms:W3CDTF">2021-05-25T19:07:00Z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2020-08-27 06:39:39Z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  <property fmtid="{D5CDD505-2E9C-101B-9397-08002B2CF9AE}" pid="29" name="MSIP_Label_3b551b20-269b-42c3-82f9-0dc0b2d95177_Enabled">
    <vt:lpwstr>False</vt:lpwstr>
  </property>
  <property fmtid="{D5CDD505-2E9C-101B-9397-08002B2CF9AE}" pid="30" name="MSIP_Label_3b551b20-269b-42c3-82f9-0dc0b2d95177_SiteId">
    <vt:lpwstr>46c98d88-e344-4ed4-8496-4ed7712e255d</vt:lpwstr>
  </property>
  <property fmtid="{D5CDD505-2E9C-101B-9397-08002B2CF9AE}" pid="31" name="MSIP_Label_3b551b20-269b-42c3-82f9-0dc0b2d95177_Owner">
    <vt:lpwstr>artyom.putilin@intel.com</vt:lpwstr>
  </property>
  <property fmtid="{D5CDD505-2E9C-101B-9397-08002B2CF9AE}" pid="32" name="MSIP_Label_3b551b20-269b-42c3-82f9-0dc0b2d95177_SetDate">
    <vt:lpwstr>2021-04-02T23:18:31.7304513Z</vt:lpwstr>
  </property>
  <property fmtid="{D5CDD505-2E9C-101B-9397-08002B2CF9AE}" pid="33" name="MSIP_Label_3b551b20-269b-42c3-82f9-0dc0b2d95177_Name">
    <vt:lpwstr>Intel Top Secret</vt:lpwstr>
  </property>
  <property fmtid="{D5CDD505-2E9C-101B-9397-08002B2CF9AE}" pid="34" name="MSIP_Label_3b551b20-269b-42c3-82f9-0dc0b2d95177_Application">
    <vt:lpwstr>Microsoft Azure Information Protection</vt:lpwstr>
  </property>
  <property fmtid="{D5CDD505-2E9C-101B-9397-08002B2CF9AE}" pid="35" name="MSIP_Label_3b551b20-269b-42c3-82f9-0dc0b2d95177_ActionId">
    <vt:lpwstr>2d4d7a1e-606d-4190-840e-2c33d96fd4f1</vt:lpwstr>
  </property>
  <property fmtid="{D5CDD505-2E9C-101B-9397-08002B2CF9AE}" pid="36" name="MSIP_Label_3b551b20-269b-42c3-82f9-0dc0b2d95177_Extended_MSFT_Method">
    <vt:lpwstr>Manual</vt:lpwstr>
  </property>
</Properties>
</file>